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88C8F" w14:textId="57AFF5D5" w:rsidR="00424B69" w:rsidRDefault="00424B69" w:rsidP="009566E1">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A831EB">
        <w:rPr>
          <w:rFonts w:cs="Arial"/>
          <w:b/>
          <w:noProof/>
          <w:sz w:val="24"/>
          <w:szCs w:val="24"/>
        </w:rPr>
        <w:t>0179</w:t>
      </w:r>
    </w:p>
    <w:p w14:paraId="1DD5371F" w14:textId="267E7035"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424B69">
        <w:rPr>
          <w:rFonts w:ascii="Arial" w:hAnsi="Arial" w:cs="Arial"/>
          <w:b/>
          <w:noProof/>
          <w:color w:val="0000FF"/>
        </w:rPr>
        <w:t>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831EB" w14:paraId="3999489E" w14:textId="77777777" w:rsidTr="00547111">
        <w:tc>
          <w:tcPr>
            <w:tcW w:w="142" w:type="dxa"/>
            <w:tcBorders>
              <w:left w:val="single" w:sz="4" w:space="0" w:color="auto"/>
            </w:tcBorders>
          </w:tcPr>
          <w:p w14:paraId="4DDA7F40" w14:textId="77777777" w:rsidR="00A831EB" w:rsidRDefault="00A831EB" w:rsidP="00A831EB">
            <w:pPr>
              <w:pStyle w:val="CRCoverPage"/>
              <w:spacing w:after="0"/>
              <w:jc w:val="right"/>
              <w:rPr>
                <w:noProof/>
              </w:rPr>
            </w:pPr>
          </w:p>
        </w:tc>
        <w:tc>
          <w:tcPr>
            <w:tcW w:w="1559" w:type="dxa"/>
            <w:shd w:val="pct30" w:color="FFFF00" w:fill="auto"/>
          </w:tcPr>
          <w:p w14:paraId="52508B66" w14:textId="5C88706C" w:rsidR="00A831EB" w:rsidRPr="00410371" w:rsidRDefault="00A831EB" w:rsidP="00A831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23.502</w:t>
            </w:r>
            <w:r>
              <w:rPr>
                <w:b/>
                <w:noProof/>
                <w:sz w:val="28"/>
              </w:rPr>
              <w:fldChar w:fldCharType="end"/>
            </w:r>
          </w:p>
        </w:tc>
        <w:tc>
          <w:tcPr>
            <w:tcW w:w="709" w:type="dxa"/>
          </w:tcPr>
          <w:p w14:paraId="77009707" w14:textId="77777777" w:rsidR="00A831EB" w:rsidRDefault="00A831EB" w:rsidP="00A831EB">
            <w:pPr>
              <w:pStyle w:val="CRCoverPage"/>
              <w:spacing w:after="0"/>
              <w:jc w:val="center"/>
              <w:rPr>
                <w:noProof/>
              </w:rPr>
            </w:pPr>
            <w:r>
              <w:rPr>
                <w:b/>
                <w:noProof/>
                <w:sz w:val="28"/>
              </w:rPr>
              <w:t>CR</w:t>
            </w:r>
          </w:p>
        </w:tc>
        <w:tc>
          <w:tcPr>
            <w:tcW w:w="1276" w:type="dxa"/>
            <w:shd w:val="pct30" w:color="FFFF00" w:fill="auto"/>
          </w:tcPr>
          <w:p w14:paraId="6CAED29D" w14:textId="729B0CAE" w:rsidR="00A831EB" w:rsidRPr="00410371" w:rsidRDefault="00A831EB" w:rsidP="00A831EB">
            <w:pPr>
              <w:pStyle w:val="CRCoverPage"/>
              <w:spacing w:after="0"/>
              <w:rPr>
                <w:noProof/>
              </w:rPr>
            </w:pPr>
            <w:r w:rsidRPr="003C7CFC">
              <w:rPr>
                <w:b/>
                <w:noProof/>
                <w:sz w:val="28"/>
              </w:rPr>
              <w:t>5</w:t>
            </w:r>
            <w:r>
              <w:rPr>
                <w:b/>
                <w:noProof/>
                <w:sz w:val="28"/>
              </w:rPr>
              <w:t>06</w:t>
            </w:r>
            <w:r>
              <w:rPr>
                <w:b/>
                <w:noProof/>
                <w:sz w:val="28"/>
              </w:rPr>
              <w:t>5</w:t>
            </w:r>
          </w:p>
        </w:tc>
        <w:tc>
          <w:tcPr>
            <w:tcW w:w="709" w:type="dxa"/>
          </w:tcPr>
          <w:p w14:paraId="09D2C09B" w14:textId="77777777" w:rsidR="00A831EB" w:rsidRDefault="00A831EB" w:rsidP="00A831E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A831EB" w:rsidRPr="00410371" w:rsidRDefault="00A831EB" w:rsidP="00A831E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A831EB" w:rsidRDefault="00A831EB" w:rsidP="00A831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07C50" w:rsidR="00A831EB" w:rsidRPr="00410371" w:rsidRDefault="00A831EB" w:rsidP="00A831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399238C9" w14:textId="77777777" w:rsidR="00A831EB" w:rsidRDefault="00A831EB" w:rsidP="00A831EB">
            <w:pPr>
              <w:pStyle w:val="CRCoverPage"/>
              <w:spacing w:after="0"/>
              <w:rPr>
                <w:noProof/>
              </w:rPr>
            </w:pPr>
          </w:p>
        </w:tc>
      </w:tr>
      <w:tr w:rsidR="00A831EB" w14:paraId="7DC9F5A2" w14:textId="77777777" w:rsidTr="00547111">
        <w:tc>
          <w:tcPr>
            <w:tcW w:w="9641" w:type="dxa"/>
            <w:gridSpan w:val="9"/>
            <w:tcBorders>
              <w:left w:val="single" w:sz="4" w:space="0" w:color="auto"/>
              <w:right w:val="single" w:sz="4" w:space="0" w:color="auto"/>
            </w:tcBorders>
          </w:tcPr>
          <w:p w14:paraId="4883A7D2" w14:textId="77777777" w:rsidR="00A831EB" w:rsidRDefault="00A831EB" w:rsidP="00A831EB">
            <w:pPr>
              <w:pStyle w:val="CRCoverPage"/>
              <w:spacing w:after="0"/>
              <w:rPr>
                <w:noProof/>
              </w:rPr>
            </w:pPr>
          </w:p>
        </w:tc>
      </w:tr>
      <w:tr w:rsidR="00A831EB" w14:paraId="266B4BDF" w14:textId="77777777" w:rsidTr="00547111">
        <w:tc>
          <w:tcPr>
            <w:tcW w:w="9641" w:type="dxa"/>
            <w:gridSpan w:val="9"/>
            <w:tcBorders>
              <w:top w:val="single" w:sz="4" w:space="0" w:color="auto"/>
            </w:tcBorders>
          </w:tcPr>
          <w:p w14:paraId="47E13998" w14:textId="77777777" w:rsidR="00A831EB" w:rsidRPr="00F25D98" w:rsidRDefault="00A831EB" w:rsidP="00A831E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31EB" w14:paraId="296CF086" w14:textId="77777777" w:rsidTr="00547111">
        <w:tc>
          <w:tcPr>
            <w:tcW w:w="9641" w:type="dxa"/>
            <w:gridSpan w:val="9"/>
          </w:tcPr>
          <w:p w14:paraId="7D4A60B5" w14:textId="77777777" w:rsidR="00A831EB" w:rsidRDefault="00A831EB" w:rsidP="00A831E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254A0" w:rsidR="001E41F3" w:rsidRDefault="002031FE" w:rsidP="002031FE">
            <w:pPr>
              <w:pStyle w:val="CRCoverPage"/>
              <w:spacing w:after="0"/>
              <w:ind w:left="100"/>
              <w:rPr>
                <w:noProof/>
              </w:rPr>
            </w:pPr>
            <w:r>
              <w:t xml:space="preserve">AF </w:t>
            </w:r>
            <w:fldSimple w:instr=" DOCPROPERTY  CrTitle  \* MERGEFORMAT ">
              <w:fldSimple w:instr=" DOCPROPERTY  CrTitle  \* MERGEFORMAT ">
                <w:r w:rsidR="00DC078D">
                  <w:t>Provision</w:t>
                </w:r>
                <w:r w:rsidR="00DC078D" w:rsidRPr="007D63FC">
                  <w:t>in</w:t>
                </w:r>
                <w:r w:rsidR="00DC078D">
                  <w:t>g</w:t>
                </w:r>
                <w:r w:rsidR="004C5B86">
                  <w:t xml:space="preserve"> of</w:t>
                </w:r>
                <w:r w:rsidR="00DC078D" w:rsidRPr="007D63FC">
                  <w:t xml:space="preserve"> </w:t>
                </w:r>
                <w:r w:rsidR="00DC078D">
                  <w:t xml:space="preserve">non-3GPP </w:t>
                </w:r>
                <w:r w:rsidR="00DC078D" w:rsidRPr="007D63FC">
                  <w:t xml:space="preserve">device </w:t>
                </w:r>
                <w:r>
                  <w:t xml:space="preserve">identifer </w:t>
                </w:r>
              </w:fldSimple>
            </w:fldSimple>
            <w:r>
              <w:t>information to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5459E"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0D88">
              <w:rPr>
                <w:noProof/>
              </w:rPr>
              <w:fldChar w:fldCharType="begin"/>
            </w:r>
            <w:r w:rsidR="00C40D88">
              <w:rPr>
                <w:noProof/>
              </w:rPr>
              <w:instrText xml:space="preserve"> DOCPROPERTY  RelatedWis  \* MERGEFORMAT </w:instrText>
            </w:r>
            <w:r w:rsidR="00C40D88">
              <w:rPr>
                <w:noProof/>
              </w:rPr>
              <w:fldChar w:fldCharType="separate"/>
            </w:r>
            <w:r w:rsidR="00C40D88">
              <w:rPr>
                <w:noProof/>
              </w:rPr>
              <w:fldChar w:fldCharType="begin"/>
            </w:r>
            <w:r w:rsidR="00C40D88">
              <w:rPr>
                <w:noProof/>
              </w:rPr>
              <w:instrText xml:space="preserve"> DOCPROPERTY  RelatedWis  \* MERGEFORMAT </w:instrText>
            </w:r>
            <w:r w:rsidR="00C40D88">
              <w:rPr>
                <w:noProof/>
              </w:rPr>
              <w:fldChar w:fldCharType="separate"/>
            </w:r>
            <w:r w:rsidR="00C40D88" w:rsidRPr="00252833">
              <w:rPr>
                <w:noProof/>
              </w:rPr>
              <w:t>UIA_ARC</w:t>
            </w:r>
            <w:r w:rsidR="00C40D88">
              <w:rPr>
                <w:noProof/>
              </w:rPr>
              <w:fldChar w:fldCharType="end"/>
            </w:r>
            <w:r w:rsidR="00C40D88">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F723" w:rsidR="001E41F3" w:rsidRDefault="00C40D88"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77D0" w14:paraId="1256F52C" w14:textId="77777777" w:rsidTr="00547111">
        <w:tc>
          <w:tcPr>
            <w:tcW w:w="2694" w:type="dxa"/>
            <w:gridSpan w:val="2"/>
            <w:tcBorders>
              <w:top w:val="single" w:sz="4" w:space="0" w:color="auto"/>
              <w:left w:val="single" w:sz="4" w:space="0" w:color="auto"/>
            </w:tcBorders>
          </w:tcPr>
          <w:p w14:paraId="52C87DB0" w14:textId="77777777" w:rsidR="002E77D0" w:rsidRDefault="002E77D0" w:rsidP="002E77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CB2E2" w14:textId="77777777" w:rsidR="002E77D0" w:rsidRDefault="002E77D0" w:rsidP="002E77D0">
            <w:pPr>
              <w:pStyle w:val="CRCoverPage"/>
              <w:spacing w:after="0"/>
              <w:ind w:left="100"/>
              <w:rPr>
                <w:rFonts w:eastAsia="DengXian"/>
                <w:lang w:eastAsia="zh-CN"/>
              </w:rPr>
            </w:pPr>
            <w:r>
              <w:rPr>
                <w:rFonts w:hint="eastAsia"/>
                <w:noProof/>
                <w:lang w:eastAsia="zh-CN"/>
              </w:rPr>
              <w:t>A</w:t>
            </w:r>
            <w:r>
              <w:rPr>
                <w:noProof/>
                <w:lang w:eastAsia="zh-CN"/>
              </w:rPr>
              <w:t>ccording to the FS_</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lang w:eastAsia="zh-CN"/>
              </w:rPr>
              <w:t xml:space="preserve"> conclusion for KI#4 and the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WID</w:t>
            </w:r>
            <w:r>
              <w:rPr>
                <w:noProof/>
                <w:lang w:eastAsia="zh-CN"/>
              </w:rPr>
              <w:t xml:space="preserve">, the AF </w:t>
            </w:r>
            <w:r>
              <w:t xml:space="preserve">can provision </w:t>
            </w:r>
            <w:r w:rsidRPr="00EA21F4">
              <w:rPr>
                <w:rFonts w:eastAsia="DengXian"/>
                <w:lang w:eastAsia="en-GB"/>
              </w:rPr>
              <w:t>Device Identifiers and their corresponding QoS/Policies</w:t>
            </w:r>
            <w:r>
              <w:t xml:space="preserve"> parameters </w:t>
            </w:r>
            <w:r>
              <w:rPr>
                <w:rFonts w:eastAsia="DengXian"/>
                <w:lang w:eastAsia="en-GB"/>
              </w:rPr>
              <w:t>associated with a UE</w:t>
            </w:r>
            <w:r w:rsidRPr="00EA21F4">
              <w:rPr>
                <w:rFonts w:eastAsia="DengXian"/>
                <w:lang w:eastAsia="en-GB"/>
              </w:rPr>
              <w:t xml:space="preserve"> subscription</w:t>
            </w:r>
            <w:r>
              <w:rPr>
                <w:rFonts w:eastAsia="DengXian"/>
                <w:lang w:eastAsia="en-GB"/>
              </w:rPr>
              <w:t xml:space="preserve"> to UDR</w:t>
            </w:r>
            <w:r>
              <w:rPr>
                <w:rFonts w:eastAsia="DengXian" w:hint="eastAsia"/>
                <w:lang w:eastAsia="zh-CN"/>
              </w:rPr>
              <w:t>.</w:t>
            </w:r>
          </w:p>
          <w:p w14:paraId="15A76EAE" w14:textId="037201DE" w:rsidR="002E77D0" w:rsidRDefault="002E77D0" w:rsidP="002E77D0">
            <w:pPr>
              <w:pStyle w:val="CRCoverPage"/>
              <w:spacing w:after="0"/>
              <w:ind w:left="100"/>
              <w:rPr>
                <w:noProof/>
                <w:lang w:eastAsia="zh-CN"/>
              </w:rPr>
            </w:pPr>
            <w:r>
              <w:rPr>
                <w:rFonts w:hint="eastAsia"/>
                <w:noProof/>
                <w:lang w:eastAsia="zh-CN"/>
              </w:rPr>
              <w:t>According</w:t>
            </w:r>
            <w:r>
              <w:rPr>
                <w:noProof/>
                <w:lang w:eastAsia="zh-CN"/>
              </w:rPr>
              <w:t xml:space="preserve"> to the agreement in the last meeting, the AF provisioning data is </w:t>
            </w:r>
            <w:r w:rsidR="006E101E">
              <w:rPr>
                <w:noProof/>
                <w:lang w:eastAsia="zh-CN"/>
              </w:rPr>
              <w:t xml:space="preserve">stored in the UDR as </w:t>
            </w:r>
            <w:r>
              <w:rPr>
                <w:noProof/>
                <w:lang w:eastAsia="zh-CN"/>
              </w:rPr>
              <w:t xml:space="preserve">“application data” </w:t>
            </w:r>
            <w:r w:rsidR="00946AD1">
              <w:rPr>
                <w:noProof/>
                <w:lang w:eastAsia="zh-CN"/>
              </w:rPr>
              <w:t>and the Service specific parameter provisioning is used for AF provisioning</w:t>
            </w:r>
            <w:r>
              <w:rPr>
                <w:noProof/>
                <w:lang w:eastAsia="zh-CN"/>
              </w:rPr>
              <w:t>.</w:t>
            </w:r>
          </w:p>
          <w:p w14:paraId="29940F5C" w14:textId="5F016684" w:rsidR="002E77D0" w:rsidRPr="006E101E" w:rsidRDefault="006E101E" w:rsidP="002E77D0">
            <w:pPr>
              <w:pStyle w:val="CRCoverPage"/>
              <w:spacing w:after="0"/>
              <w:ind w:left="100"/>
              <w:rPr>
                <w:noProof/>
                <w:lang w:eastAsia="zh-CN"/>
              </w:rPr>
            </w:pPr>
            <w:r>
              <w:rPr>
                <w:noProof/>
                <w:lang w:eastAsia="zh-CN"/>
              </w:rPr>
              <w:t>This CR reflects this agreement.</w:t>
            </w:r>
          </w:p>
          <w:p w14:paraId="708AA7DE" w14:textId="0B7BDB2D" w:rsidR="00946AD1" w:rsidRPr="006E101E" w:rsidRDefault="00946AD1" w:rsidP="002E77D0">
            <w:pPr>
              <w:pStyle w:val="CRCoverPage"/>
              <w:spacing w:after="0"/>
              <w:ind w:left="100"/>
              <w:rPr>
                <w:noProof/>
              </w:rPr>
            </w:pPr>
          </w:p>
        </w:tc>
      </w:tr>
      <w:tr w:rsidR="002E77D0" w14:paraId="4CA74D09" w14:textId="77777777" w:rsidTr="00547111">
        <w:tc>
          <w:tcPr>
            <w:tcW w:w="2694" w:type="dxa"/>
            <w:gridSpan w:val="2"/>
            <w:tcBorders>
              <w:left w:val="single" w:sz="4" w:space="0" w:color="auto"/>
            </w:tcBorders>
          </w:tcPr>
          <w:p w14:paraId="2D0866D6" w14:textId="77777777" w:rsidR="002E77D0" w:rsidRDefault="002E77D0" w:rsidP="002E77D0">
            <w:pPr>
              <w:pStyle w:val="CRCoverPage"/>
              <w:spacing w:after="0"/>
              <w:rPr>
                <w:b/>
                <w:i/>
                <w:noProof/>
                <w:sz w:val="8"/>
                <w:szCs w:val="8"/>
              </w:rPr>
            </w:pPr>
          </w:p>
        </w:tc>
        <w:tc>
          <w:tcPr>
            <w:tcW w:w="6946" w:type="dxa"/>
            <w:gridSpan w:val="9"/>
            <w:tcBorders>
              <w:right w:val="single" w:sz="4" w:space="0" w:color="auto"/>
            </w:tcBorders>
          </w:tcPr>
          <w:p w14:paraId="365DEF04" w14:textId="77777777" w:rsidR="002E77D0" w:rsidRDefault="002E77D0" w:rsidP="002E77D0">
            <w:pPr>
              <w:pStyle w:val="CRCoverPage"/>
              <w:spacing w:after="0"/>
              <w:rPr>
                <w:noProof/>
                <w:sz w:val="8"/>
                <w:szCs w:val="8"/>
              </w:rPr>
            </w:pPr>
          </w:p>
        </w:tc>
      </w:tr>
      <w:tr w:rsidR="002E77D0" w14:paraId="21016551" w14:textId="77777777" w:rsidTr="00547111">
        <w:tc>
          <w:tcPr>
            <w:tcW w:w="2694" w:type="dxa"/>
            <w:gridSpan w:val="2"/>
            <w:tcBorders>
              <w:left w:val="single" w:sz="4" w:space="0" w:color="auto"/>
            </w:tcBorders>
          </w:tcPr>
          <w:p w14:paraId="49433147" w14:textId="77777777" w:rsidR="002E77D0" w:rsidRDefault="002E77D0" w:rsidP="002E77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3747AE" w:rsidR="006F2D74" w:rsidRDefault="002E77D0" w:rsidP="006F2D74">
            <w:pPr>
              <w:pStyle w:val="CRCoverPage"/>
              <w:spacing w:after="0"/>
              <w:ind w:left="100"/>
              <w:rPr>
                <w:noProof/>
              </w:rPr>
            </w:pPr>
            <w:r>
              <w:rPr>
                <w:rFonts w:hint="eastAsia"/>
                <w:noProof/>
                <w:lang w:eastAsia="zh-CN"/>
              </w:rPr>
              <w:t>A</w:t>
            </w:r>
            <w:r>
              <w:rPr>
                <w:noProof/>
                <w:lang w:eastAsia="zh-CN"/>
              </w:rPr>
              <w:t xml:space="preserve">dding AF </w:t>
            </w:r>
            <w:r>
              <w:t xml:space="preserve">provisioning of </w:t>
            </w:r>
            <w:r w:rsidRPr="00EA21F4">
              <w:rPr>
                <w:rFonts w:eastAsia="DengXian"/>
                <w:lang w:eastAsia="en-GB"/>
              </w:rPr>
              <w:t>Device Identifier</w:t>
            </w:r>
            <w:r>
              <w:rPr>
                <w:rFonts w:eastAsia="DengXian"/>
                <w:lang w:eastAsia="en-GB"/>
              </w:rPr>
              <w:t xml:space="preserve"> and related parameters to UDR data set. </w:t>
            </w:r>
            <w:r w:rsidR="006F2D74">
              <w:rPr>
                <w:rFonts w:eastAsia="DengXian"/>
                <w:lang w:eastAsia="en-GB"/>
              </w:rPr>
              <w:t xml:space="preserve">Adding non-3GPP Device Identifier information to </w:t>
            </w:r>
            <w:r w:rsidR="006F2D74" w:rsidRPr="00200ED4">
              <w:rPr>
                <w:noProof/>
                <w:lang w:eastAsia="zh-CN"/>
              </w:rPr>
              <w:t>Nnef_ServiceParameter</w:t>
            </w:r>
            <w:r w:rsidR="006F2D74">
              <w:rPr>
                <w:noProof/>
                <w:lang w:eastAsia="zh-CN"/>
              </w:rPr>
              <w:t xml:space="preserve"> service operation</w:t>
            </w:r>
          </w:p>
        </w:tc>
      </w:tr>
      <w:tr w:rsidR="002E77D0" w14:paraId="1F886379" w14:textId="77777777" w:rsidTr="00547111">
        <w:tc>
          <w:tcPr>
            <w:tcW w:w="2694" w:type="dxa"/>
            <w:gridSpan w:val="2"/>
            <w:tcBorders>
              <w:left w:val="single" w:sz="4" w:space="0" w:color="auto"/>
            </w:tcBorders>
          </w:tcPr>
          <w:p w14:paraId="4D989623" w14:textId="77777777" w:rsidR="002E77D0" w:rsidRDefault="002E77D0" w:rsidP="002E77D0">
            <w:pPr>
              <w:pStyle w:val="CRCoverPage"/>
              <w:spacing w:after="0"/>
              <w:rPr>
                <w:b/>
                <w:i/>
                <w:noProof/>
                <w:sz w:val="8"/>
                <w:szCs w:val="8"/>
              </w:rPr>
            </w:pPr>
          </w:p>
        </w:tc>
        <w:tc>
          <w:tcPr>
            <w:tcW w:w="6946" w:type="dxa"/>
            <w:gridSpan w:val="9"/>
            <w:tcBorders>
              <w:right w:val="single" w:sz="4" w:space="0" w:color="auto"/>
            </w:tcBorders>
          </w:tcPr>
          <w:p w14:paraId="71C4A204" w14:textId="77777777" w:rsidR="002E77D0" w:rsidRDefault="002E77D0" w:rsidP="002E77D0">
            <w:pPr>
              <w:pStyle w:val="CRCoverPage"/>
              <w:spacing w:after="0"/>
              <w:rPr>
                <w:noProof/>
                <w:sz w:val="8"/>
                <w:szCs w:val="8"/>
              </w:rPr>
            </w:pPr>
          </w:p>
        </w:tc>
      </w:tr>
      <w:tr w:rsidR="002E77D0" w14:paraId="678D7BF9" w14:textId="77777777" w:rsidTr="00547111">
        <w:tc>
          <w:tcPr>
            <w:tcW w:w="2694" w:type="dxa"/>
            <w:gridSpan w:val="2"/>
            <w:tcBorders>
              <w:left w:val="single" w:sz="4" w:space="0" w:color="auto"/>
              <w:bottom w:val="single" w:sz="4" w:space="0" w:color="auto"/>
            </w:tcBorders>
          </w:tcPr>
          <w:p w14:paraId="4E5CE1B6" w14:textId="77777777" w:rsidR="002E77D0" w:rsidRDefault="002E77D0" w:rsidP="002E77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8D6D2" w:rsidR="002E77D0" w:rsidRDefault="002E77D0" w:rsidP="002E77D0">
            <w:pPr>
              <w:pStyle w:val="CRCoverPage"/>
              <w:spacing w:after="0"/>
              <w:ind w:left="100"/>
              <w:rPr>
                <w:noProof/>
              </w:rPr>
            </w:pPr>
            <w:r>
              <w:rPr>
                <w:rFonts w:hint="eastAsia"/>
                <w:noProof/>
                <w:lang w:eastAsia="zh-CN"/>
              </w:rPr>
              <w:t>T</w:t>
            </w:r>
            <w:r>
              <w:rPr>
                <w:noProof/>
                <w:lang w:eastAsia="zh-CN"/>
              </w:rPr>
              <w:t xml:space="preserve">he AF </w:t>
            </w:r>
            <w:r>
              <w:t xml:space="preserve">provisioning of </w:t>
            </w:r>
            <w:r w:rsidRPr="00EA21F4">
              <w:rPr>
                <w:rFonts w:eastAsia="DengXian"/>
                <w:lang w:eastAsia="en-GB"/>
              </w:rPr>
              <w:t>Device Identifier</w:t>
            </w:r>
            <w:r>
              <w:rPr>
                <w:rFonts w:eastAsia="DengXian"/>
                <w:lang w:eastAsia="en-GB"/>
              </w:rPr>
              <w:t xml:space="preserve"> of</w:t>
            </w:r>
            <w:r>
              <w:rPr>
                <w:noProof/>
                <w:lang w:eastAsia="zh-CN"/>
              </w:rPr>
              <w:t xml:space="preserv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is not specified.</w:t>
            </w:r>
          </w:p>
        </w:tc>
      </w:tr>
      <w:tr w:rsidR="002E77D0" w14:paraId="034AF533" w14:textId="77777777" w:rsidTr="00547111">
        <w:tc>
          <w:tcPr>
            <w:tcW w:w="2694" w:type="dxa"/>
            <w:gridSpan w:val="2"/>
          </w:tcPr>
          <w:p w14:paraId="39D9EB5B" w14:textId="77777777" w:rsidR="002E77D0" w:rsidRDefault="002E77D0" w:rsidP="002E77D0">
            <w:pPr>
              <w:pStyle w:val="CRCoverPage"/>
              <w:spacing w:after="0"/>
              <w:rPr>
                <w:b/>
                <w:i/>
                <w:noProof/>
                <w:sz w:val="8"/>
                <w:szCs w:val="8"/>
              </w:rPr>
            </w:pPr>
          </w:p>
        </w:tc>
        <w:tc>
          <w:tcPr>
            <w:tcW w:w="6946" w:type="dxa"/>
            <w:gridSpan w:val="9"/>
          </w:tcPr>
          <w:p w14:paraId="7826CB1C" w14:textId="77777777" w:rsidR="002E77D0" w:rsidRDefault="002E77D0" w:rsidP="002E77D0">
            <w:pPr>
              <w:pStyle w:val="CRCoverPage"/>
              <w:spacing w:after="0"/>
              <w:rPr>
                <w:noProof/>
                <w:sz w:val="8"/>
                <w:szCs w:val="8"/>
              </w:rPr>
            </w:pPr>
          </w:p>
        </w:tc>
      </w:tr>
      <w:tr w:rsidR="002E77D0" w14:paraId="6A17D7AC" w14:textId="77777777" w:rsidTr="00547111">
        <w:tc>
          <w:tcPr>
            <w:tcW w:w="2694" w:type="dxa"/>
            <w:gridSpan w:val="2"/>
            <w:tcBorders>
              <w:top w:val="single" w:sz="4" w:space="0" w:color="auto"/>
              <w:left w:val="single" w:sz="4" w:space="0" w:color="auto"/>
            </w:tcBorders>
          </w:tcPr>
          <w:p w14:paraId="6DAD5B19" w14:textId="77777777" w:rsidR="002E77D0" w:rsidRDefault="002E77D0" w:rsidP="002E77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E3CA2" w:rsidR="002E77D0" w:rsidRDefault="006F2D74" w:rsidP="002E77D0">
            <w:pPr>
              <w:pStyle w:val="CRCoverPage"/>
              <w:spacing w:after="0"/>
              <w:ind w:left="100"/>
              <w:rPr>
                <w:noProof/>
                <w:lang w:eastAsia="zh-CN"/>
              </w:rPr>
            </w:pPr>
            <w:r>
              <w:rPr>
                <w:rFonts w:hint="eastAsia"/>
                <w:noProof/>
                <w:lang w:eastAsia="zh-CN"/>
              </w:rPr>
              <w:t>4</w:t>
            </w:r>
            <w:r>
              <w:rPr>
                <w:noProof/>
                <w:lang w:eastAsia="zh-CN"/>
              </w:rPr>
              <w:t>.15.6.X (new), 5.2.12.2.1, 5.2.6.11.1, 5.2.6.11.2, 5.2.6.11.3</w:t>
            </w:r>
          </w:p>
        </w:tc>
      </w:tr>
      <w:tr w:rsidR="002E77D0" w14:paraId="56E1E6C3" w14:textId="77777777" w:rsidTr="00547111">
        <w:tc>
          <w:tcPr>
            <w:tcW w:w="2694" w:type="dxa"/>
            <w:gridSpan w:val="2"/>
            <w:tcBorders>
              <w:left w:val="single" w:sz="4" w:space="0" w:color="auto"/>
            </w:tcBorders>
          </w:tcPr>
          <w:p w14:paraId="2FB9DE77" w14:textId="77777777" w:rsidR="002E77D0" w:rsidRDefault="002E77D0" w:rsidP="002E77D0">
            <w:pPr>
              <w:pStyle w:val="CRCoverPage"/>
              <w:spacing w:after="0"/>
              <w:rPr>
                <w:b/>
                <w:i/>
                <w:noProof/>
                <w:sz w:val="8"/>
                <w:szCs w:val="8"/>
              </w:rPr>
            </w:pPr>
          </w:p>
        </w:tc>
        <w:tc>
          <w:tcPr>
            <w:tcW w:w="6946" w:type="dxa"/>
            <w:gridSpan w:val="9"/>
            <w:tcBorders>
              <w:right w:val="single" w:sz="4" w:space="0" w:color="auto"/>
            </w:tcBorders>
          </w:tcPr>
          <w:p w14:paraId="0898542D" w14:textId="77777777" w:rsidR="002E77D0" w:rsidRDefault="002E77D0" w:rsidP="002E77D0">
            <w:pPr>
              <w:pStyle w:val="CRCoverPage"/>
              <w:spacing w:after="0"/>
              <w:rPr>
                <w:noProof/>
                <w:sz w:val="8"/>
                <w:szCs w:val="8"/>
              </w:rPr>
            </w:pPr>
          </w:p>
        </w:tc>
      </w:tr>
      <w:tr w:rsidR="002E77D0" w14:paraId="76F95A8B" w14:textId="77777777" w:rsidTr="00547111">
        <w:tc>
          <w:tcPr>
            <w:tcW w:w="2694" w:type="dxa"/>
            <w:gridSpan w:val="2"/>
            <w:tcBorders>
              <w:left w:val="single" w:sz="4" w:space="0" w:color="auto"/>
            </w:tcBorders>
          </w:tcPr>
          <w:p w14:paraId="335EAB52" w14:textId="77777777" w:rsidR="002E77D0" w:rsidRDefault="002E77D0" w:rsidP="002E77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7D0" w:rsidRDefault="002E77D0" w:rsidP="002E77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7D0" w:rsidRDefault="002E77D0" w:rsidP="002E77D0">
            <w:pPr>
              <w:pStyle w:val="CRCoverPage"/>
              <w:spacing w:after="0"/>
              <w:jc w:val="center"/>
              <w:rPr>
                <w:b/>
                <w:caps/>
                <w:noProof/>
              </w:rPr>
            </w:pPr>
            <w:r>
              <w:rPr>
                <w:b/>
                <w:caps/>
                <w:noProof/>
              </w:rPr>
              <w:t>N</w:t>
            </w:r>
          </w:p>
        </w:tc>
        <w:tc>
          <w:tcPr>
            <w:tcW w:w="2977" w:type="dxa"/>
            <w:gridSpan w:val="4"/>
          </w:tcPr>
          <w:p w14:paraId="304CCBCB" w14:textId="77777777" w:rsidR="002E77D0" w:rsidRDefault="002E77D0" w:rsidP="002E77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7D0" w:rsidRDefault="002E77D0" w:rsidP="002E77D0">
            <w:pPr>
              <w:pStyle w:val="CRCoverPage"/>
              <w:spacing w:after="0"/>
              <w:ind w:left="99"/>
              <w:rPr>
                <w:noProof/>
              </w:rPr>
            </w:pPr>
          </w:p>
        </w:tc>
      </w:tr>
      <w:tr w:rsidR="002E77D0" w14:paraId="34ACE2EB" w14:textId="77777777" w:rsidTr="00547111">
        <w:tc>
          <w:tcPr>
            <w:tcW w:w="2694" w:type="dxa"/>
            <w:gridSpan w:val="2"/>
            <w:tcBorders>
              <w:left w:val="single" w:sz="4" w:space="0" w:color="auto"/>
            </w:tcBorders>
          </w:tcPr>
          <w:p w14:paraId="571382F3" w14:textId="77777777" w:rsidR="002E77D0" w:rsidRDefault="002E77D0" w:rsidP="002E77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7D0" w:rsidRDefault="002E77D0" w:rsidP="002E7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2E77D0" w:rsidRDefault="002E77D0" w:rsidP="002E77D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E77D0" w:rsidRDefault="002E77D0" w:rsidP="002E77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7D0" w:rsidRDefault="002E77D0" w:rsidP="002E77D0">
            <w:pPr>
              <w:pStyle w:val="CRCoverPage"/>
              <w:spacing w:after="0"/>
              <w:ind w:left="99"/>
              <w:rPr>
                <w:noProof/>
              </w:rPr>
            </w:pPr>
            <w:r>
              <w:rPr>
                <w:noProof/>
              </w:rPr>
              <w:t xml:space="preserve">TS/TR ... CR ... </w:t>
            </w:r>
          </w:p>
        </w:tc>
      </w:tr>
      <w:tr w:rsidR="002E77D0" w14:paraId="446DDBAC" w14:textId="77777777" w:rsidTr="00547111">
        <w:tc>
          <w:tcPr>
            <w:tcW w:w="2694" w:type="dxa"/>
            <w:gridSpan w:val="2"/>
            <w:tcBorders>
              <w:left w:val="single" w:sz="4" w:space="0" w:color="auto"/>
            </w:tcBorders>
          </w:tcPr>
          <w:p w14:paraId="678A1AA6" w14:textId="77777777" w:rsidR="002E77D0" w:rsidRDefault="002E77D0" w:rsidP="002E77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77D0" w:rsidRDefault="002E77D0" w:rsidP="002E7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2E77D0" w:rsidRDefault="002E77D0" w:rsidP="002E77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E77D0" w:rsidRDefault="002E77D0" w:rsidP="002E77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77D0" w:rsidRDefault="002E77D0" w:rsidP="002E77D0">
            <w:pPr>
              <w:pStyle w:val="CRCoverPage"/>
              <w:spacing w:after="0"/>
              <w:ind w:left="99"/>
              <w:rPr>
                <w:noProof/>
              </w:rPr>
            </w:pPr>
            <w:r>
              <w:rPr>
                <w:noProof/>
              </w:rPr>
              <w:t xml:space="preserve">TS/TR ... CR ... </w:t>
            </w:r>
          </w:p>
        </w:tc>
      </w:tr>
      <w:tr w:rsidR="002E77D0" w14:paraId="55C714D2" w14:textId="77777777" w:rsidTr="00547111">
        <w:tc>
          <w:tcPr>
            <w:tcW w:w="2694" w:type="dxa"/>
            <w:gridSpan w:val="2"/>
            <w:tcBorders>
              <w:left w:val="single" w:sz="4" w:space="0" w:color="auto"/>
            </w:tcBorders>
          </w:tcPr>
          <w:p w14:paraId="45913E62" w14:textId="77777777" w:rsidR="002E77D0" w:rsidRDefault="002E77D0" w:rsidP="002E77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7D0" w:rsidRDefault="002E77D0" w:rsidP="002E7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2E77D0" w:rsidRDefault="002E77D0" w:rsidP="002E77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E77D0" w:rsidRDefault="002E77D0" w:rsidP="002E77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7D0" w:rsidRDefault="002E77D0" w:rsidP="002E77D0">
            <w:pPr>
              <w:pStyle w:val="CRCoverPage"/>
              <w:spacing w:after="0"/>
              <w:ind w:left="99"/>
              <w:rPr>
                <w:noProof/>
              </w:rPr>
            </w:pPr>
            <w:r>
              <w:rPr>
                <w:noProof/>
              </w:rPr>
              <w:t xml:space="preserve">TS/TR ... CR ... </w:t>
            </w:r>
          </w:p>
        </w:tc>
      </w:tr>
      <w:tr w:rsidR="002E77D0" w14:paraId="60DF82CC" w14:textId="77777777" w:rsidTr="008863B9">
        <w:tc>
          <w:tcPr>
            <w:tcW w:w="2694" w:type="dxa"/>
            <w:gridSpan w:val="2"/>
            <w:tcBorders>
              <w:left w:val="single" w:sz="4" w:space="0" w:color="auto"/>
            </w:tcBorders>
          </w:tcPr>
          <w:p w14:paraId="517696CD" w14:textId="77777777" w:rsidR="002E77D0" w:rsidRDefault="002E77D0" w:rsidP="002E77D0">
            <w:pPr>
              <w:pStyle w:val="CRCoverPage"/>
              <w:spacing w:after="0"/>
              <w:rPr>
                <w:b/>
                <w:i/>
                <w:noProof/>
              </w:rPr>
            </w:pPr>
          </w:p>
        </w:tc>
        <w:tc>
          <w:tcPr>
            <w:tcW w:w="6946" w:type="dxa"/>
            <w:gridSpan w:val="9"/>
            <w:tcBorders>
              <w:right w:val="single" w:sz="4" w:space="0" w:color="auto"/>
            </w:tcBorders>
          </w:tcPr>
          <w:p w14:paraId="4D84207F" w14:textId="77777777" w:rsidR="002E77D0" w:rsidRDefault="002E77D0" w:rsidP="002E77D0">
            <w:pPr>
              <w:pStyle w:val="CRCoverPage"/>
              <w:spacing w:after="0"/>
              <w:rPr>
                <w:noProof/>
              </w:rPr>
            </w:pPr>
          </w:p>
        </w:tc>
      </w:tr>
      <w:tr w:rsidR="002E77D0" w14:paraId="556B87B6" w14:textId="77777777" w:rsidTr="008863B9">
        <w:tc>
          <w:tcPr>
            <w:tcW w:w="2694" w:type="dxa"/>
            <w:gridSpan w:val="2"/>
            <w:tcBorders>
              <w:left w:val="single" w:sz="4" w:space="0" w:color="auto"/>
              <w:bottom w:val="single" w:sz="4" w:space="0" w:color="auto"/>
            </w:tcBorders>
          </w:tcPr>
          <w:p w14:paraId="79A9C411" w14:textId="77777777" w:rsidR="002E77D0" w:rsidRDefault="002E77D0" w:rsidP="002E77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77D0" w:rsidRDefault="002E77D0" w:rsidP="002E77D0">
            <w:pPr>
              <w:pStyle w:val="CRCoverPage"/>
              <w:spacing w:after="0"/>
              <w:ind w:left="100"/>
              <w:rPr>
                <w:noProof/>
              </w:rPr>
            </w:pPr>
          </w:p>
        </w:tc>
      </w:tr>
      <w:tr w:rsidR="002E77D0" w:rsidRPr="008863B9" w14:paraId="45BFE792" w14:textId="77777777" w:rsidTr="008863B9">
        <w:tc>
          <w:tcPr>
            <w:tcW w:w="2694" w:type="dxa"/>
            <w:gridSpan w:val="2"/>
            <w:tcBorders>
              <w:top w:val="single" w:sz="4" w:space="0" w:color="auto"/>
              <w:bottom w:val="single" w:sz="4" w:space="0" w:color="auto"/>
            </w:tcBorders>
          </w:tcPr>
          <w:p w14:paraId="194242DD" w14:textId="77777777" w:rsidR="002E77D0" w:rsidRPr="008863B9" w:rsidRDefault="002E77D0" w:rsidP="002E77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7D0" w:rsidRPr="008863B9" w:rsidRDefault="002E77D0" w:rsidP="002E77D0">
            <w:pPr>
              <w:pStyle w:val="CRCoverPage"/>
              <w:spacing w:after="0"/>
              <w:ind w:left="100"/>
              <w:rPr>
                <w:noProof/>
                <w:sz w:val="8"/>
                <w:szCs w:val="8"/>
              </w:rPr>
            </w:pPr>
          </w:p>
        </w:tc>
      </w:tr>
      <w:tr w:rsidR="002E77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7D0" w:rsidRDefault="002E77D0" w:rsidP="002E77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7D0" w:rsidRDefault="002E77D0" w:rsidP="002E77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29C174B2" w14:textId="77777777" w:rsidR="00AE26DB" w:rsidRPr="00F21ACE" w:rsidRDefault="00AE26DB" w:rsidP="00AE26DB">
      <w:pPr>
        <w:pStyle w:val="Heading4"/>
        <w:rPr>
          <w:ins w:id="2" w:author="zte v1" w:date="2024-09-26T10:34:00Z"/>
          <w:rFonts w:eastAsia="SimSun"/>
        </w:rPr>
      </w:pPr>
      <w:bookmarkStart w:id="3" w:name="_Toc170197674"/>
      <w:ins w:id="4" w:author="zte v1" w:date="2024-09-26T10:34:00Z">
        <w:r>
          <w:rPr>
            <w:rFonts w:eastAsia="SimSun"/>
          </w:rPr>
          <w:t>4.15.6.X</w:t>
        </w:r>
        <w:r>
          <w:rPr>
            <w:rFonts w:eastAsia="SimSun"/>
          </w:rPr>
          <w:tab/>
        </w:r>
        <w:bookmarkEnd w:id="3"/>
        <w:r>
          <w:rPr>
            <w:rFonts w:eastAsia="SimSun"/>
          </w:rPr>
          <w:t xml:space="preserve">Provisioning </w:t>
        </w:r>
        <w:r w:rsidRPr="00F21ACE">
          <w:rPr>
            <w:rFonts w:eastAsia="SimSun"/>
          </w:rPr>
          <w:t xml:space="preserve">of </w:t>
        </w:r>
        <w:r w:rsidRPr="00F21ACE">
          <w:t>Non-3GPP Device Identifier(s)</w:t>
        </w:r>
        <w:r w:rsidRPr="00F21ACE">
          <w:rPr>
            <w:rFonts w:eastAsia="SimSun"/>
          </w:rPr>
          <w:t xml:space="preserve"> information</w:t>
        </w:r>
      </w:ins>
    </w:p>
    <w:p w14:paraId="7DA69F69" w14:textId="77777777" w:rsidR="00AE26DB" w:rsidRPr="00F21ACE" w:rsidRDefault="00AE26DB" w:rsidP="00AE26DB">
      <w:pPr>
        <w:rPr>
          <w:ins w:id="5" w:author="zte v1" w:date="2024-09-26T10:34:00Z"/>
          <w:rFonts w:eastAsia="SimSun"/>
        </w:rPr>
      </w:pPr>
      <w:ins w:id="6" w:author="zte v1" w:date="2024-09-26T10:34:00Z">
        <w:r w:rsidRPr="00F21ACE">
          <w:rPr>
            <w:rFonts w:eastAsia="SimSun"/>
          </w:rPr>
          <w:t xml:space="preserve">This clause describes the procedures to allow an AF to provision QoS information </w:t>
        </w:r>
        <w:r>
          <w:rPr>
            <w:rFonts w:eastAsia="SimSun"/>
          </w:rPr>
          <w:t xml:space="preserve">associated with the </w:t>
        </w:r>
        <w:r w:rsidRPr="00F21ACE">
          <w:rPr>
            <w:rFonts w:eastAsia="SimSun"/>
          </w:rPr>
          <w:t>n</w:t>
        </w:r>
        <w:r w:rsidRPr="00F21ACE">
          <w:rPr>
            <w:color w:val="000000"/>
          </w:rPr>
          <w:t>on-3GPP</w:t>
        </w:r>
        <w:r>
          <w:rPr>
            <w:rFonts w:eastAsia="SimSun"/>
          </w:rPr>
          <w:t xml:space="preserve"> D</w:t>
        </w:r>
        <w:r w:rsidRPr="00F21ACE">
          <w:rPr>
            <w:rFonts w:eastAsia="SimSun"/>
          </w:rPr>
          <w:t>evice</w:t>
        </w:r>
        <w:r>
          <w:rPr>
            <w:rFonts w:eastAsia="SimSun"/>
          </w:rPr>
          <w:t xml:space="preserve"> Identifier </w:t>
        </w:r>
        <w:r w:rsidRPr="00F21ACE">
          <w:rPr>
            <w:rFonts w:eastAsia="SimSun"/>
          </w:rPr>
          <w:t>(s) for a UE subscription to the 5G system via NEF</w:t>
        </w:r>
        <w:r>
          <w:rPr>
            <w:rFonts w:eastAsia="SimSun"/>
          </w:rPr>
          <w:t xml:space="preserve"> when the </w:t>
        </w:r>
        <w:r w:rsidRPr="00F21ACE">
          <w:rPr>
            <w:rFonts w:eastAsia="SimSun"/>
          </w:rPr>
          <w:t xml:space="preserve"> </w:t>
        </w:r>
        <w:r>
          <w:rPr>
            <w:rFonts w:eastAsia="SimSun"/>
          </w:rPr>
          <w:t xml:space="preserve">non-3GPP device identified by the </w:t>
        </w:r>
        <w:r w:rsidRPr="00F21ACE">
          <w:rPr>
            <w:rFonts w:eastAsia="SimSun"/>
          </w:rPr>
          <w:t>n</w:t>
        </w:r>
        <w:r w:rsidRPr="00F21ACE">
          <w:rPr>
            <w:color w:val="000000"/>
          </w:rPr>
          <w:t>on-3GPP</w:t>
        </w:r>
        <w:r>
          <w:rPr>
            <w:rFonts w:eastAsia="SimSun"/>
          </w:rPr>
          <w:t xml:space="preserve"> D</w:t>
        </w:r>
        <w:r w:rsidRPr="00F21ACE">
          <w:rPr>
            <w:rFonts w:eastAsia="SimSun"/>
          </w:rPr>
          <w:t>evice</w:t>
        </w:r>
        <w:r>
          <w:rPr>
            <w:rFonts w:eastAsia="SimSun"/>
          </w:rPr>
          <w:t xml:space="preserve"> Identifier </w:t>
        </w:r>
        <w:r w:rsidRPr="00F21ACE">
          <w:rPr>
            <w:rFonts w:eastAsia="SimSun"/>
          </w:rPr>
          <w:t>require</w:t>
        </w:r>
        <w:r>
          <w:rPr>
            <w:rFonts w:eastAsia="SimSun"/>
          </w:rPr>
          <w:t>s</w:t>
        </w:r>
        <w:r w:rsidRPr="00F21ACE">
          <w:rPr>
            <w:rFonts w:eastAsia="SimSun"/>
          </w:rPr>
          <w:t xml:space="preserve"> differentiated QoS treatment</w:t>
        </w:r>
        <w:r>
          <w:rPr>
            <w:rFonts w:eastAsia="SimSun"/>
          </w:rPr>
          <w:t xml:space="preserve"> </w:t>
        </w:r>
        <w:r>
          <w:rPr>
            <w:rFonts w:eastAsia="Malgun Gothic"/>
          </w:rPr>
          <w:t>(as defined in clause 5.X</w:t>
        </w:r>
        <w:r w:rsidRPr="00F21ACE">
          <w:rPr>
            <w:rFonts w:eastAsia="Malgun Gothic"/>
          </w:rPr>
          <w:t xml:space="preserve"> of TS 23.501 [2])</w:t>
        </w:r>
        <w:r w:rsidRPr="00F21ACE">
          <w:rPr>
            <w:rFonts w:eastAsia="SimSun"/>
          </w:rPr>
          <w:t xml:space="preserve">. </w:t>
        </w:r>
        <w:r>
          <w:rPr>
            <w:rFonts w:eastAsia="SimSun"/>
          </w:rPr>
          <w:t>T</w:t>
        </w:r>
        <w:r w:rsidRPr="00F21ACE">
          <w:rPr>
            <w:rFonts w:eastAsia="SimSun"/>
          </w:rPr>
          <w:t xml:space="preserve">he procedure defined in clause 4.15.6.7 is performed with the </w:t>
        </w:r>
        <w:r>
          <w:rPr>
            <w:rFonts w:eastAsia="SimSun"/>
          </w:rPr>
          <w:t>parameters defined in the table 4.15.6.X-1.</w:t>
        </w:r>
      </w:ins>
    </w:p>
    <w:p w14:paraId="7C3E7BAC" w14:textId="77777777" w:rsidR="00AE26DB" w:rsidRPr="006E0F81" w:rsidRDefault="00AE26DB" w:rsidP="00AE26DB">
      <w:pPr>
        <w:keepNext/>
        <w:keepLines/>
        <w:overflowPunct w:val="0"/>
        <w:autoSpaceDE w:val="0"/>
        <w:autoSpaceDN w:val="0"/>
        <w:adjustRightInd w:val="0"/>
        <w:spacing w:before="60"/>
        <w:jc w:val="center"/>
        <w:textAlignment w:val="baseline"/>
        <w:rPr>
          <w:ins w:id="7" w:author="zte v1" w:date="2024-09-26T10:34:00Z"/>
          <w:rFonts w:ascii="Arial" w:eastAsia="DengXian" w:hAnsi="Arial"/>
          <w:b/>
          <w:lang w:eastAsia="zh-CN"/>
        </w:rPr>
      </w:pPr>
      <w:ins w:id="8" w:author="zte v1" w:date="2024-09-26T10:34:00Z">
        <w:r>
          <w:rPr>
            <w:rFonts w:ascii="Arial" w:eastAsia="DengXian" w:hAnsi="Arial"/>
            <w:b/>
            <w:lang w:eastAsia="zh-CN"/>
          </w:rPr>
          <w:t>Table 4.15.6.X</w:t>
        </w:r>
        <w:r w:rsidRPr="006E0F81">
          <w:rPr>
            <w:rFonts w:ascii="Arial" w:eastAsia="DengXian" w:hAnsi="Arial"/>
            <w:b/>
            <w:lang w:eastAsia="zh-CN"/>
          </w:rPr>
          <w:t xml:space="preserve">-1: Description of </w:t>
        </w:r>
        <w:r>
          <w:rPr>
            <w:rFonts w:ascii="Arial" w:eastAsia="DengXian" w:hAnsi="Arial"/>
            <w:b/>
            <w:lang w:eastAsia="zh-CN"/>
          </w:rPr>
          <w:t>non-3GPP Device Identifier</w:t>
        </w:r>
        <w:r w:rsidRPr="006E0F81">
          <w:rPr>
            <w:rFonts w:ascii="Arial" w:eastAsia="DengXian" w:hAnsi="Arial"/>
            <w:b/>
            <w:lang w:eastAsia="zh-CN"/>
          </w:rPr>
          <w:t xml:space="preserve"> information provisioning parameters</w:t>
        </w:r>
      </w:ins>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AE26DB" w:rsidRPr="006E0F81" w14:paraId="544CE693" w14:textId="77777777" w:rsidTr="00E234AB">
        <w:trPr>
          <w:ins w:id="9" w:author="zte v1" w:date="2024-09-26T10:34:00Z"/>
        </w:trPr>
        <w:tc>
          <w:tcPr>
            <w:tcW w:w="4961" w:type="dxa"/>
          </w:tcPr>
          <w:p w14:paraId="041B717F" w14:textId="77777777" w:rsidR="00AE26DB" w:rsidRDefault="00AE26DB" w:rsidP="00E234AB">
            <w:pPr>
              <w:keepNext/>
              <w:keepLines/>
              <w:overflowPunct w:val="0"/>
              <w:autoSpaceDE w:val="0"/>
              <w:autoSpaceDN w:val="0"/>
              <w:adjustRightInd w:val="0"/>
              <w:spacing w:after="0"/>
              <w:jc w:val="center"/>
              <w:textAlignment w:val="baseline"/>
              <w:rPr>
                <w:ins w:id="10" w:author="zte v1" w:date="2024-09-26T10:34:00Z"/>
                <w:rFonts w:ascii="Arial" w:eastAsia="Malgun Gothic" w:hAnsi="Arial"/>
                <w:b/>
                <w:sz w:val="18"/>
                <w:lang w:eastAsia="en-GB"/>
              </w:rPr>
            </w:pPr>
            <w:ins w:id="11" w:author="zte v1" w:date="2024-09-26T10:34:00Z">
              <w:r w:rsidRPr="00ED1ED6">
                <w:rPr>
                  <w:rFonts w:ascii="Arial" w:eastAsia="Malgun Gothic" w:hAnsi="Arial"/>
                  <w:b/>
                  <w:sz w:val="18"/>
                  <w:lang w:eastAsia="en-GB"/>
                </w:rPr>
                <w:t>Non-3GPP Device Identifier(s) information</w:t>
              </w:r>
              <w:r w:rsidRPr="006E0F81">
                <w:rPr>
                  <w:rFonts w:ascii="Arial" w:eastAsia="Malgun Gothic" w:hAnsi="Arial"/>
                  <w:b/>
                  <w:sz w:val="18"/>
                  <w:lang w:eastAsia="en-GB"/>
                </w:rPr>
                <w:t xml:space="preserve"> provisioning Parameters</w:t>
              </w:r>
            </w:ins>
          </w:p>
          <w:p w14:paraId="2BDDB9EE" w14:textId="77777777" w:rsidR="00AE26DB" w:rsidRPr="006E0F81" w:rsidRDefault="00AE26DB" w:rsidP="00E234AB">
            <w:pPr>
              <w:keepNext/>
              <w:keepLines/>
              <w:overflowPunct w:val="0"/>
              <w:autoSpaceDE w:val="0"/>
              <w:autoSpaceDN w:val="0"/>
              <w:adjustRightInd w:val="0"/>
              <w:spacing w:after="0"/>
              <w:jc w:val="center"/>
              <w:textAlignment w:val="baseline"/>
              <w:rPr>
                <w:ins w:id="12" w:author="zte v1" w:date="2024-09-26T10:34:00Z"/>
                <w:rFonts w:ascii="Arial" w:eastAsia="Malgun Gothic" w:hAnsi="Arial"/>
                <w:b/>
                <w:sz w:val="18"/>
                <w:lang w:eastAsia="en-GB"/>
              </w:rPr>
            </w:pPr>
          </w:p>
        </w:tc>
        <w:tc>
          <w:tcPr>
            <w:tcW w:w="3686" w:type="dxa"/>
          </w:tcPr>
          <w:p w14:paraId="74329A0D" w14:textId="77777777" w:rsidR="00AE26DB" w:rsidRPr="006E0F81" w:rsidRDefault="00AE26DB" w:rsidP="00E234AB">
            <w:pPr>
              <w:keepNext/>
              <w:keepLines/>
              <w:overflowPunct w:val="0"/>
              <w:autoSpaceDE w:val="0"/>
              <w:autoSpaceDN w:val="0"/>
              <w:adjustRightInd w:val="0"/>
              <w:spacing w:after="0"/>
              <w:jc w:val="center"/>
              <w:textAlignment w:val="baseline"/>
              <w:rPr>
                <w:ins w:id="13" w:author="zte v1" w:date="2024-09-26T10:34:00Z"/>
                <w:rFonts w:ascii="Arial" w:eastAsia="Malgun Gothic" w:hAnsi="Arial"/>
                <w:b/>
                <w:sz w:val="18"/>
                <w:lang w:eastAsia="en-GB"/>
              </w:rPr>
            </w:pPr>
            <w:ins w:id="14" w:author="zte v1" w:date="2024-09-26T10:34:00Z">
              <w:r w:rsidRPr="006E0F81">
                <w:rPr>
                  <w:rFonts w:ascii="Arial" w:eastAsia="Malgun Gothic" w:hAnsi="Arial"/>
                  <w:b/>
                  <w:sz w:val="18"/>
                  <w:lang w:eastAsia="en-GB"/>
                </w:rPr>
                <w:t>Description</w:t>
              </w:r>
            </w:ins>
          </w:p>
        </w:tc>
      </w:tr>
      <w:tr w:rsidR="00AE26DB" w:rsidRPr="006E0F81" w14:paraId="10B32A95" w14:textId="77777777" w:rsidTr="00E234AB">
        <w:trPr>
          <w:ins w:id="15" w:author="zte v1" w:date="2024-09-26T10:34:00Z"/>
        </w:trPr>
        <w:tc>
          <w:tcPr>
            <w:tcW w:w="4961" w:type="dxa"/>
          </w:tcPr>
          <w:p w14:paraId="25366700" w14:textId="77777777" w:rsidR="00AE26DB" w:rsidRPr="006E0F81" w:rsidRDefault="00AE26DB" w:rsidP="00E234AB">
            <w:pPr>
              <w:keepNext/>
              <w:keepLines/>
              <w:overflowPunct w:val="0"/>
              <w:autoSpaceDE w:val="0"/>
              <w:autoSpaceDN w:val="0"/>
              <w:adjustRightInd w:val="0"/>
              <w:spacing w:after="0"/>
              <w:textAlignment w:val="baseline"/>
              <w:rPr>
                <w:ins w:id="16" w:author="zte v1" w:date="2024-09-26T10:34:00Z"/>
                <w:rFonts w:ascii="Arial" w:eastAsia="Malgun Gothic" w:hAnsi="Arial"/>
                <w:sz w:val="18"/>
                <w:lang w:eastAsia="en-GB"/>
              </w:rPr>
            </w:pPr>
            <w:ins w:id="17" w:author="zte v1" w:date="2024-09-26T10:34:00Z">
              <w:r w:rsidRPr="006E0F81">
                <w:rPr>
                  <w:rFonts w:ascii="Arial" w:eastAsia="Malgun Gothic" w:hAnsi="Arial"/>
                  <w:sz w:val="18"/>
                  <w:lang w:eastAsia="en-GB"/>
                </w:rPr>
                <w:t>UE ID(s)</w:t>
              </w:r>
            </w:ins>
          </w:p>
        </w:tc>
        <w:tc>
          <w:tcPr>
            <w:tcW w:w="3686" w:type="dxa"/>
          </w:tcPr>
          <w:p w14:paraId="331A3D6C" w14:textId="77777777" w:rsidR="00AE26DB" w:rsidRPr="006E0F81" w:rsidRDefault="00AE26DB" w:rsidP="00E234AB">
            <w:pPr>
              <w:keepNext/>
              <w:keepLines/>
              <w:overflowPunct w:val="0"/>
              <w:autoSpaceDE w:val="0"/>
              <w:autoSpaceDN w:val="0"/>
              <w:adjustRightInd w:val="0"/>
              <w:spacing w:after="0"/>
              <w:textAlignment w:val="baseline"/>
              <w:rPr>
                <w:ins w:id="18" w:author="zte v1" w:date="2024-09-26T10:34:00Z"/>
                <w:rFonts w:ascii="Arial" w:eastAsia="Malgun Gothic" w:hAnsi="Arial"/>
                <w:sz w:val="18"/>
                <w:lang w:eastAsia="en-GB"/>
              </w:rPr>
            </w:pPr>
            <w:ins w:id="19" w:author="zte v1" w:date="2024-09-26T10:34:00Z">
              <w:r w:rsidRPr="006E0F81">
                <w:rPr>
                  <w:rFonts w:ascii="Arial" w:eastAsia="Malgun Gothic" w:hAnsi="Arial"/>
                  <w:sz w:val="18"/>
                  <w:lang w:eastAsia="en-GB"/>
                </w:rPr>
                <w:t>Indicates the un</w:t>
              </w:r>
              <w:r>
                <w:rPr>
                  <w:rFonts w:ascii="Arial" w:eastAsia="Malgun Gothic" w:hAnsi="Arial"/>
                  <w:sz w:val="18"/>
                  <w:lang w:eastAsia="en-GB"/>
                </w:rPr>
                <w:t>ique identifier for the user. It can be GPSI</w:t>
              </w:r>
              <w:r w:rsidRPr="006E0F81">
                <w:rPr>
                  <w:rFonts w:ascii="Arial" w:eastAsia="Malgun Gothic" w:hAnsi="Arial"/>
                  <w:sz w:val="18"/>
                  <w:lang w:eastAsia="en-GB"/>
                </w:rPr>
                <w:t>.</w:t>
              </w:r>
            </w:ins>
          </w:p>
        </w:tc>
      </w:tr>
      <w:tr w:rsidR="00AE26DB" w:rsidRPr="006E0F81" w14:paraId="08A5B9B3" w14:textId="77777777" w:rsidTr="00E234AB">
        <w:trPr>
          <w:ins w:id="20" w:author="zte v1" w:date="2024-09-26T10:34:00Z"/>
        </w:trPr>
        <w:tc>
          <w:tcPr>
            <w:tcW w:w="4961" w:type="dxa"/>
          </w:tcPr>
          <w:p w14:paraId="44756182" w14:textId="77777777" w:rsidR="00AE26DB" w:rsidRPr="00A831EB" w:rsidRDefault="00AE26DB" w:rsidP="00E234AB">
            <w:pPr>
              <w:keepNext/>
              <w:keepLines/>
              <w:overflowPunct w:val="0"/>
              <w:autoSpaceDE w:val="0"/>
              <w:autoSpaceDN w:val="0"/>
              <w:adjustRightInd w:val="0"/>
              <w:spacing w:after="0"/>
              <w:textAlignment w:val="baseline"/>
              <w:rPr>
                <w:ins w:id="21" w:author="zte v1" w:date="2024-09-26T10:34:00Z"/>
                <w:rFonts w:ascii="Arial" w:eastAsia="Malgun Gothic" w:hAnsi="Arial"/>
                <w:sz w:val="18"/>
                <w:lang w:val="fr-FR" w:eastAsia="en-GB"/>
              </w:rPr>
            </w:pPr>
            <w:ins w:id="22" w:author="zte v1" w:date="2024-09-26T10:34:00Z">
              <w:r w:rsidRPr="00A831EB">
                <w:rPr>
                  <w:rFonts w:ascii="Arial" w:eastAsia="Malgun Gothic" w:hAnsi="Arial"/>
                  <w:sz w:val="18"/>
                  <w:lang w:val="fr-FR" w:eastAsia="en-GB"/>
                </w:rPr>
                <w:t>Non-3GPP Device Identifier (s)</w:t>
              </w:r>
            </w:ins>
          </w:p>
        </w:tc>
        <w:tc>
          <w:tcPr>
            <w:tcW w:w="3686" w:type="dxa"/>
          </w:tcPr>
          <w:p w14:paraId="662A87B9" w14:textId="76BD238C" w:rsidR="00AE26DB" w:rsidRPr="006E0F81" w:rsidRDefault="00AE26DB" w:rsidP="00E234AB">
            <w:pPr>
              <w:keepNext/>
              <w:keepLines/>
              <w:overflowPunct w:val="0"/>
              <w:autoSpaceDE w:val="0"/>
              <w:autoSpaceDN w:val="0"/>
              <w:adjustRightInd w:val="0"/>
              <w:spacing w:after="0"/>
              <w:textAlignment w:val="baseline"/>
              <w:rPr>
                <w:ins w:id="23" w:author="zte v1" w:date="2024-09-26T10:34:00Z"/>
                <w:rFonts w:ascii="Arial" w:eastAsia="Malgun Gothic" w:hAnsi="Arial"/>
                <w:sz w:val="18"/>
                <w:lang w:eastAsia="en-GB"/>
              </w:rPr>
            </w:pPr>
            <w:ins w:id="24" w:author="zte v1" w:date="2024-09-26T10:34:00Z">
              <w:r w:rsidRPr="006E0F81">
                <w:rPr>
                  <w:rFonts w:ascii="Arial" w:eastAsia="Malgun Gothic" w:hAnsi="Arial"/>
                  <w:sz w:val="18"/>
                  <w:lang w:eastAsia="en-GB"/>
                </w:rPr>
                <w:t xml:space="preserve">Indicates the </w:t>
              </w:r>
              <w:r>
                <w:rPr>
                  <w:rFonts w:ascii="Arial" w:eastAsia="Malgun Gothic" w:hAnsi="Arial"/>
                  <w:sz w:val="18"/>
                  <w:lang w:eastAsia="en-GB"/>
                </w:rPr>
                <w:t>iden</w:t>
              </w:r>
            </w:ins>
            <w:ins w:id="25" w:author="zte-v3" w:date="2024-10-04T20:26:00Z">
              <w:r w:rsidR="004350D9">
                <w:rPr>
                  <w:rFonts w:ascii="Arial" w:eastAsia="Malgun Gothic" w:hAnsi="Arial"/>
                  <w:sz w:val="18"/>
                  <w:lang w:eastAsia="en-GB"/>
                </w:rPr>
                <w:t>ti</w:t>
              </w:r>
            </w:ins>
            <w:ins w:id="26" w:author="zte v1" w:date="2024-09-26T10:34:00Z">
              <w:r>
                <w:rPr>
                  <w:rFonts w:ascii="Arial" w:eastAsia="Malgun Gothic" w:hAnsi="Arial"/>
                  <w:sz w:val="18"/>
                  <w:lang w:eastAsia="en-GB"/>
                </w:rPr>
                <w:t>fier (s) of non-3GPP device (s) behind of UE or 5G-RG</w:t>
              </w:r>
              <w:r w:rsidRPr="006E0F81">
                <w:rPr>
                  <w:rFonts w:ascii="Arial" w:eastAsia="Malgun Gothic" w:hAnsi="Arial"/>
                  <w:sz w:val="18"/>
                  <w:lang w:eastAsia="en-GB"/>
                </w:rPr>
                <w:t>.</w:t>
              </w:r>
            </w:ins>
          </w:p>
        </w:tc>
      </w:tr>
      <w:tr w:rsidR="00AE26DB" w:rsidRPr="006E0F81" w14:paraId="79C64CA7" w14:textId="77777777" w:rsidTr="00E234AB">
        <w:trPr>
          <w:ins w:id="27" w:author="zte v1" w:date="2024-09-26T10:34:00Z"/>
        </w:trPr>
        <w:tc>
          <w:tcPr>
            <w:tcW w:w="4961" w:type="dxa"/>
          </w:tcPr>
          <w:p w14:paraId="58D1B44F" w14:textId="71295A46" w:rsidR="00AE26DB" w:rsidRPr="006E0F81" w:rsidRDefault="004350D9" w:rsidP="00E234AB">
            <w:pPr>
              <w:keepNext/>
              <w:keepLines/>
              <w:overflowPunct w:val="0"/>
              <w:autoSpaceDE w:val="0"/>
              <w:autoSpaceDN w:val="0"/>
              <w:adjustRightInd w:val="0"/>
              <w:spacing w:after="0"/>
              <w:textAlignment w:val="baseline"/>
              <w:rPr>
                <w:ins w:id="28" w:author="zte v1" w:date="2024-09-26T10:34:00Z"/>
                <w:rFonts w:ascii="Arial" w:eastAsia="Malgun Gothic" w:hAnsi="Arial"/>
                <w:sz w:val="18"/>
                <w:lang w:eastAsia="en-GB"/>
              </w:rPr>
            </w:pPr>
            <w:ins w:id="29" w:author="zte-v3" w:date="2024-10-04T20:26:00Z">
              <w:r w:rsidRPr="004350D9">
                <w:rPr>
                  <w:rFonts w:ascii="Arial" w:eastAsia="Malgun Gothic" w:hAnsi="Arial"/>
                  <w:sz w:val="18"/>
                  <w:lang w:eastAsia="en-GB"/>
                </w:rPr>
                <w:t>&gt;</w:t>
              </w:r>
              <w:r>
                <w:rPr>
                  <w:rFonts w:ascii="Arial" w:eastAsia="Malgun Gothic" w:hAnsi="Arial"/>
                  <w:sz w:val="18"/>
                  <w:lang w:eastAsia="en-GB"/>
                </w:rPr>
                <w:t xml:space="preserve"> </w:t>
              </w:r>
            </w:ins>
            <w:ins w:id="30" w:author="zte v1" w:date="2024-09-26T10:34:00Z">
              <w:r w:rsidR="00AE26DB">
                <w:rPr>
                  <w:rFonts w:ascii="Arial" w:eastAsia="Malgun Gothic" w:hAnsi="Arial"/>
                  <w:sz w:val="18"/>
                  <w:lang w:eastAsia="en-GB"/>
                </w:rPr>
                <w:t>QoS information</w:t>
              </w:r>
            </w:ins>
          </w:p>
        </w:tc>
        <w:tc>
          <w:tcPr>
            <w:tcW w:w="3686" w:type="dxa"/>
          </w:tcPr>
          <w:p w14:paraId="7FFF21F2" w14:textId="77777777" w:rsidR="00AE26DB" w:rsidRPr="006E0F81" w:rsidRDefault="00AE26DB" w:rsidP="00E234AB">
            <w:pPr>
              <w:keepNext/>
              <w:keepLines/>
              <w:overflowPunct w:val="0"/>
              <w:autoSpaceDE w:val="0"/>
              <w:autoSpaceDN w:val="0"/>
              <w:adjustRightInd w:val="0"/>
              <w:spacing w:after="0"/>
              <w:textAlignment w:val="baseline"/>
              <w:rPr>
                <w:ins w:id="31" w:author="zte v1" w:date="2024-09-26T10:34:00Z"/>
                <w:rFonts w:ascii="Arial" w:eastAsia="Malgun Gothic" w:hAnsi="Arial"/>
                <w:sz w:val="18"/>
                <w:lang w:eastAsia="en-GB"/>
              </w:rPr>
            </w:pPr>
            <w:ins w:id="32" w:author="zte v1" w:date="2024-09-26T10:34:00Z">
              <w:r w:rsidRPr="006E0F81">
                <w:rPr>
                  <w:rFonts w:ascii="Arial" w:eastAsia="Malgun Gothic" w:hAnsi="Arial"/>
                  <w:sz w:val="18"/>
                  <w:lang w:eastAsia="en-GB"/>
                </w:rPr>
                <w:t xml:space="preserve">Indicates the </w:t>
              </w:r>
              <w:r>
                <w:rPr>
                  <w:rFonts w:ascii="Arial" w:eastAsia="Malgun Gothic" w:hAnsi="Arial"/>
                  <w:sz w:val="18"/>
                  <w:lang w:eastAsia="en-GB"/>
                </w:rPr>
                <w:t>QoS requirement for the non-3GPP Device Identifier</w:t>
              </w:r>
            </w:ins>
          </w:p>
        </w:tc>
      </w:tr>
    </w:tbl>
    <w:p w14:paraId="477799BB" w14:textId="77777777" w:rsidR="00AE26DB" w:rsidRPr="006E0F81" w:rsidRDefault="00AE26DB" w:rsidP="00AE26DB">
      <w:pPr>
        <w:rPr>
          <w:ins w:id="33" w:author="zte v1" w:date="2024-09-26T10:34:00Z"/>
          <w:noProof/>
        </w:rPr>
      </w:pPr>
    </w:p>
    <w:p w14:paraId="52516689" w14:textId="77777777" w:rsidR="00AE26DB" w:rsidRPr="00EA21F4" w:rsidRDefault="00AE26DB" w:rsidP="00AE26DB">
      <w:pPr>
        <w:keepLines/>
        <w:overflowPunct w:val="0"/>
        <w:autoSpaceDE w:val="0"/>
        <w:autoSpaceDN w:val="0"/>
        <w:adjustRightInd w:val="0"/>
        <w:ind w:left="1135" w:hanging="851"/>
        <w:textAlignment w:val="baseline"/>
        <w:rPr>
          <w:ins w:id="34" w:author="zte v1" w:date="2024-09-26T10:34:00Z"/>
          <w:rFonts w:eastAsia="DengXian"/>
          <w:lang w:eastAsia="en-GB"/>
        </w:rPr>
      </w:pPr>
      <w:ins w:id="35" w:author="zte v1" w:date="2024-09-26T10:34:00Z">
        <w:r>
          <w:rPr>
            <w:rFonts w:eastAsia="DengXian"/>
            <w:lang w:eastAsia="en-GB"/>
          </w:rPr>
          <w:t>NOTE</w:t>
        </w:r>
        <w:r w:rsidRPr="00EA21F4">
          <w:rPr>
            <w:rFonts w:eastAsia="DengXian"/>
            <w:lang w:eastAsia="en-GB"/>
          </w:rPr>
          <w:t>:</w:t>
        </w:r>
        <w:r w:rsidRPr="00EA21F4">
          <w:rPr>
            <w:rFonts w:eastAsia="DengXian"/>
            <w:lang w:eastAsia="en-GB"/>
          </w:rPr>
          <w:tab/>
        </w:r>
        <w:r w:rsidRPr="009C1002">
          <w:rPr>
            <w:rFonts w:eastAsia="DengXian"/>
            <w:lang w:eastAsia="en-GB"/>
          </w:rPr>
          <w:t>Provisioning by the AF into the UDR can trigger the PCF to implement policies as specified in clause 4.15.6.7 based on operator policies</w:t>
        </w:r>
        <w:r w:rsidRPr="00EA21F4">
          <w:rPr>
            <w:rFonts w:eastAsia="DengXian"/>
            <w:lang w:eastAsia="en-GB"/>
          </w:rPr>
          <w:t>.</w:t>
        </w:r>
      </w:ins>
    </w:p>
    <w:p w14:paraId="33FA8FAF" w14:textId="77777777" w:rsidR="0060361E" w:rsidRPr="00AE26DB"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64925D8" w14:textId="77777777" w:rsidR="006E101E" w:rsidRPr="006E101E" w:rsidRDefault="006E101E" w:rsidP="006E101E">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zh-CN"/>
        </w:rPr>
      </w:pPr>
      <w:bookmarkStart w:id="36" w:name="_Toc20204675"/>
      <w:bookmarkStart w:id="37" w:name="_Toc27895389"/>
      <w:bookmarkStart w:id="38" w:name="_Toc36192492"/>
      <w:bookmarkStart w:id="39" w:name="_Toc45193594"/>
      <w:bookmarkStart w:id="40" w:name="_Toc47593226"/>
      <w:bookmarkStart w:id="41" w:name="_Toc51835313"/>
      <w:bookmarkStart w:id="42" w:name="_Toc178072499"/>
      <w:r w:rsidRPr="006E101E">
        <w:rPr>
          <w:rFonts w:ascii="Arial" w:eastAsia="SimSun" w:hAnsi="Arial"/>
          <w:sz w:val="22"/>
          <w:lang w:eastAsia="zh-CN"/>
        </w:rPr>
        <w:t>5.2.12.2.1</w:t>
      </w:r>
      <w:r w:rsidRPr="006E101E">
        <w:rPr>
          <w:rFonts w:ascii="Arial" w:eastAsia="SimSun" w:hAnsi="Arial"/>
          <w:sz w:val="22"/>
          <w:lang w:eastAsia="zh-CN"/>
        </w:rPr>
        <w:tab/>
        <w:t>General</w:t>
      </w:r>
      <w:bookmarkEnd w:id="36"/>
      <w:bookmarkEnd w:id="37"/>
      <w:bookmarkEnd w:id="38"/>
      <w:bookmarkEnd w:id="39"/>
      <w:bookmarkEnd w:id="40"/>
      <w:bookmarkEnd w:id="41"/>
      <w:bookmarkEnd w:id="42"/>
    </w:p>
    <w:p w14:paraId="1F3DBAFE" w14:textId="77777777" w:rsidR="006E101E" w:rsidRPr="006E101E" w:rsidRDefault="006E101E" w:rsidP="006E101E">
      <w:pPr>
        <w:overflowPunct w:val="0"/>
        <w:autoSpaceDE w:val="0"/>
        <w:autoSpaceDN w:val="0"/>
        <w:adjustRightInd w:val="0"/>
        <w:textAlignment w:val="baseline"/>
        <w:rPr>
          <w:rFonts w:eastAsia="SimSun"/>
          <w:lang w:eastAsia="zh-CN"/>
        </w:rPr>
      </w:pPr>
      <w:r w:rsidRPr="006E101E">
        <w:rPr>
          <w:rFonts w:eastAsia="SimSun"/>
          <w:lang w:eastAsia="zh-CN"/>
        </w:rPr>
        <w:t>The operations defined for Nudr_DM service use following set of parameters defined in this clause:</w:t>
      </w:r>
    </w:p>
    <w:p w14:paraId="1E3B6EDA" w14:textId="77777777" w:rsidR="006E101E" w:rsidRPr="006E101E" w:rsidRDefault="006E101E" w:rsidP="006E101E">
      <w:pPr>
        <w:overflowPunct w:val="0"/>
        <w:autoSpaceDE w:val="0"/>
        <w:autoSpaceDN w:val="0"/>
        <w:adjustRightInd w:val="0"/>
        <w:ind w:left="568" w:hanging="284"/>
        <w:textAlignment w:val="baseline"/>
        <w:rPr>
          <w:rFonts w:eastAsia="SimSun"/>
          <w:lang w:eastAsia="zh-CN"/>
        </w:rPr>
      </w:pPr>
      <w:r w:rsidRPr="006E101E">
        <w:rPr>
          <w:rFonts w:eastAsia="SimSun"/>
          <w:lang w:eastAsia="zh-CN"/>
        </w:rPr>
        <w:t>-</w:t>
      </w:r>
      <w:r w:rsidRPr="006E101E">
        <w:rPr>
          <w:rFonts w:eastAsia="SimSun"/>
          <w:lang w:eastAsia="zh-CN"/>
        </w:rPr>
        <w:tab/>
        <w:t>Data Set Identifier: uniquely identifies the requested set of data within the UDR (see clause 4.2.5).</w:t>
      </w:r>
    </w:p>
    <w:p w14:paraId="69186D18" w14:textId="77777777" w:rsidR="006E101E" w:rsidRPr="006E101E" w:rsidRDefault="006E101E" w:rsidP="006E101E">
      <w:pPr>
        <w:overflowPunct w:val="0"/>
        <w:autoSpaceDE w:val="0"/>
        <w:autoSpaceDN w:val="0"/>
        <w:adjustRightInd w:val="0"/>
        <w:ind w:left="568" w:hanging="284"/>
        <w:textAlignment w:val="baseline"/>
        <w:rPr>
          <w:rFonts w:eastAsia="SimSun"/>
          <w:lang w:eastAsia="zh-CN"/>
        </w:rPr>
      </w:pPr>
      <w:r w:rsidRPr="006E101E">
        <w:rPr>
          <w:rFonts w:eastAsia="SimSun"/>
          <w:lang w:eastAsia="zh-CN"/>
        </w:rPr>
        <w:t>-</w:t>
      </w:r>
      <w:r w:rsidRPr="006E101E">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691E31FE" w14:textId="77777777" w:rsidR="006E101E" w:rsidRPr="006E101E" w:rsidRDefault="006E101E" w:rsidP="006E101E">
      <w:pPr>
        <w:overflowPunct w:val="0"/>
        <w:autoSpaceDE w:val="0"/>
        <w:autoSpaceDN w:val="0"/>
        <w:adjustRightInd w:val="0"/>
        <w:ind w:left="568" w:hanging="284"/>
        <w:textAlignment w:val="baseline"/>
        <w:rPr>
          <w:rFonts w:eastAsia="SimSun"/>
          <w:lang w:eastAsia="zh-CN"/>
        </w:rPr>
      </w:pPr>
      <w:r w:rsidRPr="006E101E">
        <w:rPr>
          <w:rFonts w:eastAsia="SimSun"/>
          <w:lang w:eastAsia="zh-CN"/>
        </w:rPr>
        <w:t>-</w:t>
      </w:r>
      <w:r w:rsidRPr="006E101E">
        <w:rPr>
          <w:rFonts w:eastAsia="SimSun"/>
          <w:lang w:eastAsia="zh-CN"/>
        </w:rPr>
        <w:tab/>
        <w:t>Data Keys defined in Table 5.2.12.2.1-1</w:t>
      </w:r>
    </w:p>
    <w:p w14:paraId="4670DC47" w14:textId="77777777" w:rsidR="006E101E" w:rsidRPr="006E101E" w:rsidRDefault="006E101E" w:rsidP="006E101E">
      <w:pPr>
        <w:overflowPunct w:val="0"/>
        <w:autoSpaceDE w:val="0"/>
        <w:autoSpaceDN w:val="0"/>
        <w:adjustRightInd w:val="0"/>
        <w:textAlignment w:val="baseline"/>
        <w:rPr>
          <w:rFonts w:eastAsia="SimSun"/>
          <w:lang w:eastAsia="zh-CN"/>
        </w:rPr>
      </w:pPr>
      <w:r w:rsidRPr="006E101E">
        <w:rPr>
          <w:rFonts w:eastAsia="SimSun"/>
          <w:lang w:eastAsia="zh-CN"/>
        </w:rPr>
        <w:t>For Nudr_DM_Subscribe and Nudr_DM_Notify operations:</w:t>
      </w:r>
    </w:p>
    <w:p w14:paraId="72BF650F" w14:textId="77777777" w:rsidR="006E101E" w:rsidRPr="006E101E" w:rsidRDefault="006E101E" w:rsidP="006E101E">
      <w:pPr>
        <w:overflowPunct w:val="0"/>
        <w:autoSpaceDE w:val="0"/>
        <w:autoSpaceDN w:val="0"/>
        <w:adjustRightInd w:val="0"/>
        <w:ind w:left="568" w:hanging="284"/>
        <w:textAlignment w:val="baseline"/>
        <w:rPr>
          <w:rFonts w:eastAsia="SimSun"/>
          <w:lang w:eastAsia="zh-CN"/>
        </w:rPr>
      </w:pPr>
      <w:r w:rsidRPr="006E101E">
        <w:rPr>
          <w:rFonts w:eastAsia="SimSun"/>
          <w:lang w:eastAsia="zh-CN"/>
        </w:rPr>
        <w:t>-</w:t>
      </w:r>
      <w:r w:rsidRPr="006E101E">
        <w:rPr>
          <w:rFonts w:eastAsia="SimSun"/>
          <w:lang w:eastAsia="zh-CN"/>
        </w:rPr>
        <w:tab/>
        <w:t>The Target of Event Reporting is made up of a Data Key and possibly a Data Sub Key both defined in Table 5.2.12.2.1-1. When a Data Sub Key is defined in the table but not present in the Nudr_DM_Subscribe this means that all values of the Data Sub Key are targeted.</w:t>
      </w:r>
    </w:p>
    <w:p w14:paraId="3394E56A" w14:textId="77777777" w:rsidR="006E101E" w:rsidRPr="006E101E" w:rsidRDefault="006E101E" w:rsidP="006E101E">
      <w:pPr>
        <w:overflowPunct w:val="0"/>
        <w:autoSpaceDE w:val="0"/>
        <w:autoSpaceDN w:val="0"/>
        <w:adjustRightInd w:val="0"/>
        <w:ind w:left="568" w:hanging="284"/>
        <w:textAlignment w:val="baseline"/>
        <w:rPr>
          <w:rFonts w:eastAsia="SimSun"/>
          <w:lang w:eastAsia="zh-CN"/>
        </w:rPr>
      </w:pPr>
      <w:r w:rsidRPr="006E101E">
        <w:rPr>
          <w:rFonts w:eastAsia="SimSun"/>
          <w:lang w:eastAsia="zh-CN"/>
        </w:rPr>
        <w:t>-</w:t>
      </w:r>
      <w:r w:rsidRPr="006E101E">
        <w:rPr>
          <w:rFonts w:eastAsia="SimSun"/>
          <w:lang w:eastAsia="zh-CN"/>
        </w:rPr>
        <w:tab/>
        <w:t>The Data Set Identifier plus (if present) the (set of) Data Subset Identifier(s) corresponds to a (set of) Event ID(s) as defined in clause 4.15.1</w:t>
      </w:r>
    </w:p>
    <w:p w14:paraId="7231DBD0" w14:textId="77777777" w:rsidR="006E101E" w:rsidRPr="006E101E" w:rsidRDefault="006E101E" w:rsidP="006E101E">
      <w:pPr>
        <w:overflowPunct w:val="0"/>
        <w:autoSpaceDE w:val="0"/>
        <w:autoSpaceDN w:val="0"/>
        <w:adjustRightInd w:val="0"/>
        <w:textAlignment w:val="baseline"/>
        <w:rPr>
          <w:rFonts w:eastAsia="SimSun"/>
          <w:lang w:eastAsia="zh-CN"/>
        </w:rPr>
      </w:pPr>
      <w:r w:rsidRPr="006E101E">
        <w:rPr>
          <w:rFonts w:eastAsia="SimSun"/>
          <w:lang w:eastAsia="zh-CN"/>
        </w:rPr>
        <w:t>An NF Service Consumer may include an indicator when it invokes Nudr_DM Query/Create/Update service operation to subscribe the changes of the data, to avoid a separate Nudr_DM_Subscribe service operation.</w:t>
      </w:r>
    </w:p>
    <w:p w14:paraId="7DCA9F43" w14:textId="77777777" w:rsidR="006E101E" w:rsidRPr="006E101E" w:rsidRDefault="006E101E" w:rsidP="006E101E">
      <w:pPr>
        <w:overflowPunct w:val="0"/>
        <w:autoSpaceDE w:val="0"/>
        <w:autoSpaceDN w:val="0"/>
        <w:adjustRightInd w:val="0"/>
        <w:textAlignment w:val="baseline"/>
        <w:rPr>
          <w:rFonts w:eastAsia="SimSun"/>
          <w:lang w:eastAsia="zh-CN"/>
        </w:rPr>
      </w:pPr>
      <w:r w:rsidRPr="006E101E">
        <w:rPr>
          <w:rFonts w:eastAsia="SimSun"/>
          <w:lang w:eastAsia="zh-CN"/>
        </w:rPr>
        <w:t>Depending on the use case, it is possible to use a Data Key and/or one or multiple Data sub keys to further identify the corresponding data, as defined in Table 5.2.12.2.1-1 below.</w:t>
      </w:r>
    </w:p>
    <w:p w14:paraId="614CD256" w14:textId="77777777" w:rsidR="006E101E" w:rsidRPr="006E101E" w:rsidRDefault="006E101E" w:rsidP="006E101E">
      <w:pPr>
        <w:keepNext/>
        <w:keepLines/>
        <w:overflowPunct w:val="0"/>
        <w:autoSpaceDE w:val="0"/>
        <w:autoSpaceDN w:val="0"/>
        <w:adjustRightInd w:val="0"/>
        <w:spacing w:before="60"/>
        <w:jc w:val="center"/>
        <w:textAlignment w:val="baseline"/>
        <w:rPr>
          <w:rFonts w:ascii="Arial" w:eastAsia="SimSun" w:hAnsi="Arial"/>
          <w:b/>
          <w:lang w:eastAsia="zh-CN"/>
        </w:rPr>
      </w:pPr>
      <w:bookmarkStart w:id="43" w:name="_CRTable5_2_12_2_11"/>
      <w:r w:rsidRPr="006E101E">
        <w:rPr>
          <w:rFonts w:ascii="Arial" w:eastAsia="SimSun" w:hAnsi="Arial"/>
          <w:b/>
          <w:lang w:eastAsia="zh-CN"/>
        </w:rPr>
        <w:lastRenderedPageBreak/>
        <w:t xml:space="preserve">Table </w:t>
      </w:r>
      <w:bookmarkEnd w:id="43"/>
      <w:r w:rsidRPr="006E101E">
        <w:rPr>
          <w:rFonts w:ascii="Arial" w:eastAsia="SimSun" w:hAnsi="Arial"/>
          <w:b/>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E101E" w:rsidRPr="006E101E" w14:paraId="7813E411" w14:textId="77777777" w:rsidTr="009566E1">
        <w:tc>
          <w:tcPr>
            <w:tcW w:w="1984" w:type="dxa"/>
            <w:tcBorders>
              <w:bottom w:val="single" w:sz="4" w:space="0" w:color="auto"/>
            </w:tcBorders>
          </w:tcPr>
          <w:p w14:paraId="5B2E16F7" w14:textId="77777777" w:rsidR="006E101E" w:rsidRPr="006E101E" w:rsidRDefault="006E101E" w:rsidP="006E101E">
            <w:pPr>
              <w:keepNext/>
              <w:keepLines/>
              <w:overflowPunct w:val="0"/>
              <w:autoSpaceDE w:val="0"/>
              <w:autoSpaceDN w:val="0"/>
              <w:adjustRightInd w:val="0"/>
              <w:spacing w:after="0"/>
              <w:jc w:val="center"/>
              <w:textAlignment w:val="baseline"/>
              <w:rPr>
                <w:rFonts w:ascii="Arial" w:eastAsia="SimSun" w:hAnsi="Arial"/>
                <w:b/>
                <w:sz w:val="18"/>
                <w:lang w:eastAsia="zh-CN"/>
              </w:rPr>
            </w:pPr>
            <w:r w:rsidRPr="006E101E">
              <w:rPr>
                <w:rFonts w:ascii="Arial" w:eastAsia="Malgun Gothic" w:hAnsi="Arial"/>
                <w:b/>
                <w:sz w:val="18"/>
                <w:lang w:eastAsia="en-GB"/>
              </w:rPr>
              <w:lastRenderedPageBreak/>
              <w:t>Data Set</w:t>
            </w:r>
          </w:p>
        </w:tc>
        <w:tc>
          <w:tcPr>
            <w:tcW w:w="3119" w:type="dxa"/>
          </w:tcPr>
          <w:p w14:paraId="1233E6E3" w14:textId="77777777" w:rsidR="006E101E" w:rsidRPr="006E101E" w:rsidRDefault="006E101E" w:rsidP="006E101E">
            <w:pPr>
              <w:keepNext/>
              <w:keepLines/>
              <w:overflowPunct w:val="0"/>
              <w:autoSpaceDE w:val="0"/>
              <w:autoSpaceDN w:val="0"/>
              <w:adjustRightInd w:val="0"/>
              <w:spacing w:after="0"/>
              <w:jc w:val="center"/>
              <w:textAlignment w:val="baseline"/>
              <w:rPr>
                <w:rFonts w:ascii="Arial" w:eastAsia="SimSun" w:hAnsi="Arial"/>
                <w:b/>
                <w:sz w:val="18"/>
                <w:lang w:eastAsia="zh-CN"/>
              </w:rPr>
            </w:pPr>
            <w:r w:rsidRPr="006E101E">
              <w:rPr>
                <w:rFonts w:ascii="Arial" w:eastAsia="Malgun Gothic" w:hAnsi="Arial"/>
                <w:b/>
                <w:sz w:val="18"/>
                <w:lang w:eastAsia="en-GB"/>
              </w:rPr>
              <w:t>Data Subset</w:t>
            </w:r>
          </w:p>
        </w:tc>
        <w:tc>
          <w:tcPr>
            <w:tcW w:w="1984" w:type="dxa"/>
          </w:tcPr>
          <w:p w14:paraId="6C2D4E2E" w14:textId="77777777" w:rsidR="006E101E" w:rsidRPr="006E101E" w:rsidRDefault="006E101E" w:rsidP="006E101E">
            <w:pPr>
              <w:keepNext/>
              <w:keepLines/>
              <w:overflowPunct w:val="0"/>
              <w:autoSpaceDE w:val="0"/>
              <w:autoSpaceDN w:val="0"/>
              <w:adjustRightInd w:val="0"/>
              <w:spacing w:after="0"/>
              <w:jc w:val="center"/>
              <w:textAlignment w:val="baseline"/>
              <w:rPr>
                <w:rFonts w:ascii="Arial" w:eastAsia="SimSun" w:hAnsi="Arial"/>
                <w:b/>
                <w:sz w:val="18"/>
                <w:lang w:eastAsia="zh-CN"/>
              </w:rPr>
            </w:pPr>
            <w:r w:rsidRPr="006E101E">
              <w:rPr>
                <w:rFonts w:ascii="Arial" w:eastAsia="Malgun Gothic" w:hAnsi="Arial"/>
                <w:b/>
                <w:sz w:val="18"/>
                <w:lang w:eastAsia="en-GB"/>
              </w:rPr>
              <w:t>Data Key</w:t>
            </w:r>
          </w:p>
        </w:tc>
        <w:tc>
          <w:tcPr>
            <w:tcW w:w="1843" w:type="dxa"/>
          </w:tcPr>
          <w:p w14:paraId="211D3200" w14:textId="77777777" w:rsidR="006E101E" w:rsidRPr="006E101E" w:rsidRDefault="006E101E" w:rsidP="006E101E">
            <w:pPr>
              <w:keepNext/>
              <w:keepLines/>
              <w:overflowPunct w:val="0"/>
              <w:autoSpaceDE w:val="0"/>
              <w:autoSpaceDN w:val="0"/>
              <w:adjustRightInd w:val="0"/>
              <w:spacing w:after="0"/>
              <w:jc w:val="center"/>
              <w:textAlignment w:val="baseline"/>
              <w:rPr>
                <w:rFonts w:ascii="Arial" w:eastAsia="SimSun" w:hAnsi="Arial"/>
                <w:b/>
                <w:sz w:val="18"/>
                <w:lang w:eastAsia="zh-CN"/>
              </w:rPr>
            </w:pPr>
            <w:r w:rsidRPr="006E101E">
              <w:rPr>
                <w:rFonts w:ascii="Arial" w:eastAsia="Malgun Gothic" w:hAnsi="Arial"/>
                <w:b/>
                <w:sz w:val="18"/>
                <w:lang w:eastAsia="en-GB"/>
              </w:rPr>
              <w:t>Data Sub Key</w:t>
            </w:r>
          </w:p>
        </w:tc>
      </w:tr>
      <w:tr w:rsidR="006E101E" w:rsidRPr="006E101E" w14:paraId="0B113720" w14:textId="77777777" w:rsidTr="009566E1">
        <w:tc>
          <w:tcPr>
            <w:tcW w:w="1984" w:type="dxa"/>
            <w:tcBorders>
              <w:bottom w:val="nil"/>
            </w:tcBorders>
            <w:shd w:val="clear" w:color="auto" w:fill="auto"/>
          </w:tcPr>
          <w:p w14:paraId="2E21579D"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Pr>
          <w:p w14:paraId="502AEA31"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r w:rsidRPr="006E101E">
              <w:rPr>
                <w:rFonts w:ascii="Arial" w:eastAsia="DengXian" w:hAnsi="Arial"/>
                <w:sz w:val="18"/>
                <w:lang w:eastAsia="en-GB"/>
              </w:rPr>
              <w:t>Access and Mobility Subscription data</w:t>
            </w:r>
          </w:p>
        </w:tc>
        <w:tc>
          <w:tcPr>
            <w:tcW w:w="1984" w:type="dxa"/>
          </w:tcPr>
          <w:p w14:paraId="19673092"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r w:rsidRPr="006E101E">
              <w:rPr>
                <w:rFonts w:ascii="Arial" w:eastAsia="Malgun Gothic" w:hAnsi="Arial"/>
                <w:sz w:val="18"/>
                <w:lang w:eastAsia="en-GB"/>
              </w:rPr>
              <w:t>SUPI</w:t>
            </w:r>
          </w:p>
        </w:tc>
        <w:tc>
          <w:tcPr>
            <w:tcW w:w="1843" w:type="dxa"/>
          </w:tcPr>
          <w:p w14:paraId="26BF118E"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r w:rsidRPr="006E101E">
              <w:rPr>
                <w:rFonts w:ascii="Arial" w:eastAsia="Malgun Gothic" w:hAnsi="Arial"/>
                <w:sz w:val="18"/>
                <w:lang w:eastAsia="en-GB"/>
              </w:rPr>
              <w:t>Serving PLMN ID and optionally NID</w:t>
            </w:r>
          </w:p>
        </w:tc>
      </w:tr>
      <w:tr w:rsidR="006E101E" w:rsidRPr="006E101E" w14:paraId="58D733E2" w14:textId="77777777" w:rsidTr="009566E1">
        <w:tc>
          <w:tcPr>
            <w:tcW w:w="1984" w:type="dxa"/>
            <w:tcBorders>
              <w:top w:val="nil"/>
              <w:bottom w:val="nil"/>
            </w:tcBorders>
            <w:shd w:val="clear" w:color="auto" w:fill="auto"/>
          </w:tcPr>
          <w:p w14:paraId="2E7C857E"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7A19F575"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SMF Selection Subscription data</w:t>
            </w:r>
          </w:p>
        </w:tc>
        <w:tc>
          <w:tcPr>
            <w:tcW w:w="1984" w:type="dxa"/>
            <w:tcBorders>
              <w:bottom w:val="single" w:sz="4" w:space="0" w:color="auto"/>
            </w:tcBorders>
          </w:tcPr>
          <w:p w14:paraId="50EA7CAB"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w:t>
            </w:r>
          </w:p>
        </w:tc>
        <w:tc>
          <w:tcPr>
            <w:tcW w:w="1843" w:type="dxa"/>
          </w:tcPr>
          <w:p w14:paraId="4EBD8D01"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Serving PLMN ID and optionally NID</w:t>
            </w:r>
          </w:p>
        </w:tc>
      </w:tr>
      <w:tr w:rsidR="006E101E" w:rsidRPr="006E101E" w14:paraId="2B998BCA" w14:textId="77777777" w:rsidTr="009566E1">
        <w:tc>
          <w:tcPr>
            <w:tcW w:w="1984" w:type="dxa"/>
            <w:tcBorders>
              <w:top w:val="nil"/>
              <w:bottom w:val="nil"/>
            </w:tcBorders>
            <w:shd w:val="clear" w:color="auto" w:fill="auto"/>
          </w:tcPr>
          <w:p w14:paraId="52EE3ABE"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18507C78"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UE context in SMF data</w:t>
            </w:r>
          </w:p>
        </w:tc>
        <w:tc>
          <w:tcPr>
            <w:tcW w:w="1984" w:type="dxa"/>
            <w:tcBorders>
              <w:bottom w:val="nil"/>
            </w:tcBorders>
          </w:tcPr>
          <w:p w14:paraId="62C3BB38"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w:t>
            </w:r>
          </w:p>
        </w:tc>
        <w:tc>
          <w:tcPr>
            <w:tcW w:w="1843" w:type="dxa"/>
          </w:tcPr>
          <w:p w14:paraId="09F232F5"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PDU Session ID or DNN</w:t>
            </w:r>
          </w:p>
        </w:tc>
      </w:tr>
      <w:tr w:rsidR="006E101E" w:rsidRPr="006E101E" w14:paraId="5BD86DBA" w14:textId="77777777" w:rsidTr="009566E1">
        <w:tc>
          <w:tcPr>
            <w:tcW w:w="1984" w:type="dxa"/>
            <w:tcBorders>
              <w:top w:val="nil"/>
              <w:bottom w:val="nil"/>
            </w:tcBorders>
            <w:shd w:val="clear" w:color="auto" w:fill="auto"/>
          </w:tcPr>
          <w:p w14:paraId="3C94935C"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r w:rsidRPr="006E101E">
              <w:rPr>
                <w:rFonts w:ascii="Arial" w:eastAsia="SimSun" w:hAnsi="Arial"/>
                <w:sz w:val="18"/>
                <w:lang w:eastAsia="zh-CN"/>
              </w:rPr>
              <w:t>Subscription Data (see clause 5.2.3.3.1)</w:t>
            </w:r>
          </w:p>
        </w:tc>
        <w:tc>
          <w:tcPr>
            <w:tcW w:w="3119" w:type="dxa"/>
          </w:tcPr>
          <w:p w14:paraId="2AE5F522"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SMS Management Subscription data</w:t>
            </w:r>
          </w:p>
        </w:tc>
        <w:tc>
          <w:tcPr>
            <w:tcW w:w="1984" w:type="dxa"/>
          </w:tcPr>
          <w:p w14:paraId="52F9E27B"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w:t>
            </w:r>
          </w:p>
        </w:tc>
        <w:tc>
          <w:tcPr>
            <w:tcW w:w="1843" w:type="dxa"/>
          </w:tcPr>
          <w:p w14:paraId="57726D50"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Serving PLMN ID and optionally NID</w:t>
            </w:r>
          </w:p>
        </w:tc>
      </w:tr>
      <w:tr w:rsidR="006E101E" w:rsidRPr="006E101E" w14:paraId="59559D92" w14:textId="77777777" w:rsidTr="009566E1">
        <w:tc>
          <w:tcPr>
            <w:tcW w:w="1984" w:type="dxa"/>
            <w:tcBorders>
              <w:top w:val="nil"/>
              <w:bottom w:val="nil"/>
            </w:tcBorders>
            <w:shd w:val="clear" w:color="auto" w:fill="auto"/>
          </w:tcPr>
          <w:p w14:paraId="18F66658"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3FC0F56B"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SMS Subscription data</w:t>
            </w:r>
          </w:p>
        </w:tc>
        <w:tc>
          <w:tcPr>
            <w:tcW w:w="1984" w:type="dxa"/>
            <w:tcBorders>
              <w:bottom w:val="single" w:sz="4" w:space="0" w:color="auto"/>
            </w:tcBorders>
          </w:tcPr>
          <w:p w14:paraId="6893CD3B"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w:t>
            </w:r>
          </w:p>
        </w:tc>
        <w:tc>
          <w:tcPr>
            <w:tcW w:w="1843" w:type="dxa"/>
          </w:tcPr>
          <w:p w14:paraId="09353597"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Serving PLMN ID and optionally NID</w:t>
            </w:r>
          </w:p>
        </w:tc>
      </w:tr>
      <w:tr w:rsidR="006E101E" w:rsidRPr="006E101E" w14:paraId="1BF8607B" w14:textId="77777777" w:rsidTr="009566E1">
        <w:tc>
          <w:tcPr>
            <w:tcW w:w="1984" w:type="dxa"/>
            <w:tcBorders>
              <w:top w:val="nil"/>
              <w:bottom w:val="nil"/>
            </w:tcBorders>
            <w:shd w:val="clear" w:color="auto" w:fill="auto"/>
          </w:tcPr>
          <w:p w14:paraId="448AE153"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1EF30D96"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Session Management Subscription data</w:t>
            </w:r>
          </w:p>
        </w:tc>
        <w:tc>
          <w:tcPr>
            <w:tcW w:w="1984" w:type="dxa"/>
            <w:tcBorders>
              <w:bottom w:val="nil"/>
            </w:tcBorders>
          </w:tcPr>
          <w:p w14:paraId="6D5D0490"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w:t>
            </w:r>
          </w:p>
        </w:tc>
        <w:tc>
          <w:tcPr>
            <w:tcW w:w="1843" w:type="dxa"/>
          </w:tcPr>
          <w:p w14:paraId="2484F6AF"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S-NSSAI</w:t>
            </w:r>
          </w:p>
        </w:tc>
      </w:tr>
      <w:tr w:rsidR="006E101E" w:rsidRPr="006E101E" w14:paraId="4B6BBB48" w14:textId="77777777" w:rsidTr="009566E1">
        <w:tc>
          <w:tcPr>
            <w:tcW w:w="1984" w:type="dxa"/>
            <w:tcBorders>
              <w:top w:val="nil"/>
              <w:bottom w:val="nil"/>
            </w:tcBorders>
            <w:shd w:val="clear" w:color="auto" w:fill="auto"/>
          </w:tcPr>
          <w:p w14:paraId="229A1E69"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nil"/>
            </w:tcBorders>
            <w:vAlign w:val="center"/>
          </w:tcPr>
          <w:p w14:paraId="0D8D5FD0"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top w:val="nil"/>
              <w:bottom w:val="nil"/>
            </w:tcBorders>
          </w:tcPr>
          <w:p w14:paraId="03A174D9"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640C6AD8"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DNN</w:t>
            </w:r>
          </w:p>
        </w:tc>
      </w:tr>
      <w:tr w:rsidR="006E101E" w:rsidRPr="006E101E" w14:paraId="0759ADB6" w14:textId="77777777" w:rsidTr="009566E1">
        <w:tc>
          <w:tcPr>
            <w:tcW w:w="1984" w:type="dxa"/>
            <w:tcBorders>
              <w:top w:val="nil"/>
              <w:bottom w:val="nil"/>
            </w:tcBorders>
            <w:shd w:val="clear" w:color="auto" w:fill="auto"/>
          </w:tcPr>
          <w:p w14:paraId="7EFC98B0"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tcBorders>
            <w:vAlign w:val="center"/>
          </w:tcPr>
          <w:p w14:paraId="3B7A887B"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top w:val="nil"/>
            </w:tcBorders>
          </w:tcPr>
          <w:p w14:paraId="66D2A9ED"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3ACDE1BC"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Serving PLMN ID and optionally NID</w:t>
            </w:r>
          </w:p>
        </w:tc>
      </w:tr>
      <w:tr w:rsidR="006E101E" w:rsidRPr="006E101E" w14:paraId="395450E8" w14:textId="77777777" w:rsidTr="009566E1">
        <w:tc>
          <w:tcPr>
            <w:tcW w:w="1984" w:type="dxa"/>
            <w:tcBorders>
              <w:top w:val="nil"/>
              <w:bottom w:val="nil"/>
            </w:tcBorders>
            <w:shd w:val="clear" w:color="auto" w:fill="auto"/>
          </w:tcPr>
          <w:p w14:paraId="1669CC60"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73D24D9F"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Slice Selection Subscription data</w:t>
            </w:r>
          </w:p>
        </w:tc>
        <w:tc>
          <w:tcPr>
            <w:tcW w:w="1984" w:type="dxa"/>
            <w:tcBorders>
              <w:bottom w:val="single" w:sz="4" w:space="0" w:color="auto"/>
            </w:tcBorders>
          </w:tcPr>
          <w:p w14:paraId="65F8C94A"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w:t>
            </w:r>
          </w:p>
        </w:tc>
        <w:tc>
          <w:tcPr>
            <w:tcW w:w="1843" w:type="dxa"/>
            <w:tcBorders>
              <w:bottom w:val="single" w:sz="4" w:space="0" w:color="auto"/>
            </w:tcBorders>
          </w:tcPr>
          <w:p w14:paraId="144F17E4"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Serving PLMN ID and optionally NID</w:t>
            </w:r>
          </w:p>
        </w:tc>
      </w:tr>
      <w:tr w:rsidR="006E101E" w:rsidRPr="006E101E" w14:paraId="101E09CA" w14:textId="77777777" w:rsidTr="009566E1">
        <w:tc>
          <w:tcPr>
            <w:tcW w:w="1984" w:type="dxa"/>
            <w:tcBorders>
              <w:top w:val="nil"/>
              <w:bottom w:val="nil"/>
            </w:tcBorders>
            <w:shd w:val="clear" w:color="auto" w:fill="auto"/>
          </w:tcPr>
          <w:p w14:paraId="72B0AE44"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7F1A6CAC"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Group Data</w:t>
            </w:r>
          </w:p>
          <w:p w14:paraId="33C7F9FF"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(NOTE 5)</w:t>
            </w:r>
          </w:p>
        </w:tc>
        <w:tc>
          <w:tcPr>
            <w:tcW w:w="1984" w:type="dxa"/>
            <w:tcBorders>
              <w:bottom w:val="single" w:sz="4" w:space="0" w:color="auto"/>
            </w:tcBorders>
          </w:tcPr>
          <w:p w14:paraId="19CE7AB0"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Internal Group Identifier or</w:t>
            </w:r>
          </w:p>
          <w:p w14:paraId="21457D9E"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External Group Identifier</w:t>
            </w:r>
          </w:p>
        </w:tc>
        <w:tc>
          <w:tcPr>
            <w:tcW w:w="1843" w:type="dxa"/>
            <w:tcBorders>
              <w:bottom w:val="single" w:sz="4" w:space="0" w:color="auto"/>
            </w:tcBorders>
          </w:tcPr>
          <w:p w14:paraId="01F0DB69"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w:t>
            </w:r>
          </w:p>
        </w:tc>
      </w:tr>
      <w:tr w:rsidR="006E101E" w:rsidRPr="006E101E" w14:paraId="457EFB67" w14:textId="77777777" w:rsidTr="009566E1">
        <w:tc>
          <w:tcPr>
            <w:tcW w:w="1984" w:type="dxa"/>
            <w:tcBorders>
              <w:top w:val="nil"/>
              <w:bottom w:val="nil"/>
            </w:tcBorders>
            <w:shd w:val="clear" w:color="auto" w:fill="auto"/>
          </w:tcPr>
          <w:p w14:paraId="6B6A382A"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64F9936C"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Identifier translation</w:t>
            </w:r>
          </w:p>
        </w:tc>
        <w:tc>
          <w:tcPr>
            <w:tcW w:w="1984" w:type="dxa"/>
            <w:tcBorders>
              <w:bottom w:val="nil"/>
            </w:tcBorders>
          </w:tcPr>
          <w:p w14:paraId="5599934A"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GPSI</w:t>
            </w:r>
          </w:p>
        </w:tc>
        <w:tc>
          <w:tcPr>
            <w:tcW w:w="1843" w:type="dxa"/>
          </w:tcPr>
          <w:p w14:paraId="7FB45DCA"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A831EB" w14:paraId="23048D32" w14:textId="77777777" w:rsidTr="009566E1">
        <w:tc>
          <w:tcPr>
            <w:tcW w:w="1984" w:type="dxa"/>
            <w:tcBorders>
              <w:top w:val="nil"/>
              <w:bottom w:val="nil"/>
            </w:tcBorders>
            <w:shd w:val="clear" w:color="auto" w:fill="auto"/>
          </w:tcPr>
          <w:p w14:paraId="337F8359"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tcBorders>
            <w:vAlign w:val="center"/>
          </w:tcPr>
          <w:p w14:paraId="3DDEBA82"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top w:val="nil"/>
            </w:tcBorders>
          </w:tcPr>
          <w:p w14:paraId="24A5EA84"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w:t>
            </w:r>
          </w:p>
        </w:tc>
        <w:tc>
          <w:tcPr>
            <w:tcW w:w="1843" w:type="dxa"/>
          </w:tcPr>
          <w:p w14:paraId="0C2282E7"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val="fr-FR" w:eastAsia="en-GB"/>
              </w:rPr>
            </w:pPr>
            <w:r w:rsidRPr="006E101E">
              <w:rPr>
                <w:rFonts w:ascii="Arial" w:eastAsia="Malgun Gothic" w:hAnsi="Arial"/>
                <w:sz w:val="18"/>
                <w:lang w:val="fr-FR" w:eastAsia="en-GB"/>
              </w:rPr>
              <w:t>Application Port ID, MTC Provider Information, AF Identifier</w:t>
            </w:r>
          </w:p>
        </w:tc>
      </w:tr>
      <w:tr w:rsidR="006E101E" w:rsidRPr="006E101E" w14:paraId="4DE61F59" w14:textId="77777777" w:rsidTr="009566E1">
        <w:tc>
          <w:tcPr>
            <w:tcW w:w="1984" w:type="dxa"/>
            <w:tcBorders>
              <w:top w:val="nil"/>
              <w:bottom w:val="nil"/>
            </w:tcBorders>
            <w:shd w:val="clear" w:color="auto" w:fill="auto"/>
          </w:tcPr>
          <w:p w14:paraId="00A97043"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val="fr-FR" w:eastAsia="zh-CN"/>
              </w:rPr>
            </w:pPr>
          </w:p>
        </w:tc>
        <w:tc>
          <w:tcPr>
            <w:tcW w:w="3119" w:type="dxa"/>
            <w:tcBorders>
              <w:bottom w:val="nil"/>
            </w:tcBorders>
            <w:vAlign w:val="center"/>
          </w:tcPr>
          <w:p w14:paraId="7F447D8C"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Intersystem continuity Context</w:t>
            </w:r>
          </w:p>
        </w:tc>
        <w:tc>
          <w:tcPr>
            <w:tcW w:w="1984" w:type="dxa"/>
            <w:tcBorders>
              <w:bottom w:val="nil"/>
            </w:tcBorders>
          </w:tcPr>
          <w:p w14:paraId="01916172"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w:t>
            </w:r>
          </w:p>
        </w:tc>
        <w:tc>
          <w:tcPr>
            <w:tcW w:w="1843" w:type="dxa"/>
          </w:tcPr>
          <w:p w14:paraId="4153FB8D"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DNN</w:t>
            </w:r>
          </w:p>
        </w:tc>
      </w:tr>
      <w:tr w:rsidR="006E101E" w:rsidRPr="006E101E" w14:paraId="2E35FDA7" w14:textId="77777777" w:rsidTr="009566E1">
        <w:tc>
          <w:tcPr>
            <w:tcW w:w="1984" w:type="dxa"/>
            <w:tcBorders>
              <w:top w:val="nil"/>
              <w:bottom w:val="nil"/>
            </w:tcBorders>
            <w:shd w:val="clear" w:color="auto" w:fill="auto"/>
          </w:tcPr>
          <w:p w14:paraId="104D7772"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Pr>
          <w:p w14:paraId="06EC094A"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LCS privacy</w:t>
            </w:r>
          </w:p>
        </w:tc>
        <w:tc>
          <w:tcPr>
            <w:tcW w:w="1984" w:type="dxa"/>
          </w:tcPr>
          <w:p w14:paraId="282D0A31"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w:t>
            </w:r>
          </w:p>
        </w:tc>
        <w:tc>
          <w:tcPr>
            <w:tcW w:w="1843" w:type="dxa"/>
          </w:tcPr>
          <w:p w14:paraId="62ECB704"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w:t>
            </w:r>
          </w:p>
        </w:tc>
      </w:tr>
      <w:tr w:rsidR="006E101E" w:rsidRPr="006E101E" w14:paraId="3C291834" w14:textId="77777777" w:rsidTr="009566E1">
        <w:tc>
          <w:tcPr>
            <w:tcW w:w="1984" w:type="dxa"/>
            <w:tcBorders>
              <w:top w:val="nil"/>
              <w:bottom w:val="nil"/>
            </w:tcBorders>
            <w:shd w:val="clear" w:color="auto" w:fill="auto"/>
          </w:tcPr>
          <w:p w14:paraId="6850CA67"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7E71D058"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LCS mobile origination</w:t>
            </w:r>
          </w:p>
        </w:tc>
        <w:tc>
          <w:tcPr>
            <w:tcW w:w="1984" w:type="dxa"/>
            <w:tcBorders>
              <w:bottom w:val="single" w:sz="4" w:space="0" w:color="auto"/>
            </w:tcBorders>
          </w:tcPr>
          <w:p w14:paraId="6F52B4A1"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w:t>
            </w:r>
          </w:p>
        </w:tc>
        <w:tc>
          <w:tcPr>
            <w:tcW w:w="1843" w:type="dxa"/>
          </w:tcPr>
          <w:p w14:paraId="52E87DA6"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w:t>
            </w:r>
          </w:p>
        </w:tc>
      </w:tr>
      <w:tr w:rsidR="006E101E" w:rsidRPr="006E101E" w14:paraId="431A41BC" w14:textId="77777777" w:rsidTr="009566E1">
        <w:tc>
          <w:tcPr>
            <w:tcW w:w="1984" w:type="dxa"/>
            <w:tcBorders>
              <w:top w:val="nil"/>
              <w:bottom w:val="nil"/>
            </w:tcBorders>
            <w:shd w:val="clear" w:color="auto" w:fill="auto"/>
          </w:tcPr>
          <w:p w14:paraId="0F926700"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7E8611E2"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UE reachability</w:t>
            </w:r>
          </w:p>
        </w:tc>
        <w:tc>
          <w:tcPr>
            <w:tcW w:w="1984" w:type="dxa"/>
            <w:tcBorders>
              <w:bottom w:val="single" w:sz="4" w:space="0" w:color="auto"/>
            </w:tcBorders>
          </w:tcPr>
          <w:p w14:paraId="786915B7"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w:t>
            </w:r>
          </w:p>
        </w:tc>
        <w:tc>
          <w:tcPr>
            <w:tcW w:w="1843" w:type="dxa"/>
            <w:tcBorders>
              <w:bottom w:val="single" w:sz="4" w:space="0" w:color="auto"/>
            </w:tcBorders>
          </w:tcPr>
          <w:p w14:paraId="72730F2E"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w:t>
            </w:r>
          </w:p>
        </w:tc>
      </w:tr>
      <w:tr w:rsidR="006E101E" w:rsidRPr="006E101E" w14:paraId="3DCDD349" w14:textId="77777777" w:rsidTr="009566E1">
        <w:tc>
          <w:tcPr>
            <w:tcW w:w="1984" w:type="dxa"/>
            <w:tcBorders>
              <w:top w:val="nil"/>
              <w:bottom w:val="nil"/>
            </w:tcBorders>
            <w:shd w:val="clear" w:color="auto" w:fill="auto"/>
          </w:tcPr>
          <w:p w14:paraId="6158A409"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2099C5D6"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Group Identifier Translation</w:t>
            </w:r>
          </w:p>
        </w:tc>
        <w:tc>
          <w:tcPr>
            <w:tcW w:w="1984" w:type="dxa"/>
            <w:tcBorders>
              <w:bottom w:val="single" w:sz="4" w:space="0" w:color="auto"/>
            </w:tcBorders>
          </w:tcPr>
          <w:p w14:paraId="4647710B"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Internal Group Identifier or</w:t>
            </w:r>
          </w:p>
          <w:p w14:paraId="3DC885B8"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External Group Identifier</w:t>
            </w:r>
          </w:p>
        </w:tc>
        <w:tc>
          <w:tcPr>
            <w:tcW w:w="1843" w:type="dxa"/>
            <w:tcBorders>
              <w:bottom w:val="single" w:sz="4" w:space="0" w:color="auto"/>
            </w:tcBorders>
          </w:tcPr>
          <w:p w14:paraId="50BEABB3"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w:t>
            </w:r>
          </w:p>
        </w:tc>
      </w:tr>
      <w:tr w:rsidR="006E101E" w:rsidRPr="006E101E" w14:paraId="25089945" w14:textId="77777777" w:rsidTr="009566E1">
        <w:tc>
          <w:tcPr>
            <w:tcW w:w="1984" w:type="dxa"/>
            <w:tcBorders>
              <w:top w:val="nil"/>
              <w:bottom w:val="nil"/>
            </w:tcBorders>
            <w:shd w:val="clear" w:color="auto" w:fill="auto"/>
          </w:tcPr>
          <w:p w14:paraId="1C2F6885"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61C9775A"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UE context in SMSF data</w:t>
            </w:r>
          </w:p>
        </w:tc>
        <w:tc>
          <w:tcPr>
            <w:tcW w:w="1984" w:type="dxa"/>
            <w:tcBorders>
              <w:bottom w:val="single" w:sz="4" w:space="0" w:color="auto"/>
            </w:tcBorders>
          </w:tcPr>
          <w:p w14:paraId="08F4AB03"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w:t>
            </w:r>
          </w:p>
        </w:tc>
        <w:tc>
          <w:tcPr>
            <w:tcW w:w="1843" w:type="dxa"/>
            <w:tcBorders>
              <w:bottom w:val="single" w:sz="4" w:space="0" w:color="auto"/>
            </w:tcBorders>
          </w:tcPr>
          <w:p w14:paraId="2D515A79"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w:t>
            </w:r>
          </w:p>
        </w:tc>
      </w:tr>
      <w:tr w:rsidR="006E101E" w:rsidRPr="006E101E" w14:paraId="7540CE3D" w14:textId="77777777" w:rsidTr="009566E1">
        <w:tc>
          <w:tcPr>
            <w:tcW w:w="1984" w:type="dxa"/>
            <w:tcBorders>
              <w:top w:val="nil"/>
              <w:bottom w:val="nil"/>
            </w:tcBorders>
            <w:shd w:val="clear" w:color="auto" w:fill="auto"/>
          </w:tcPr>
          <w:p w14:paraId="55ECA037"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71CB4800"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V2X Subscription data</w:t>
            </w:r>
          </w:p>
        </w:tc>
        <w:tc>
          <w:tcPr>
            <w:tcW w:w="1984" w:type="dxa"/>
            <w:tcBorders>
              <w:bottom w:val="single" w:sz="4" w:space="0" w:color="auto"/>
            </w:tcBorders>
          </w:tcPr>
          <w:p w14:paraId="1E962907"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w:t>
            </w:r>
          </w:p>
        </w:tc>
        <w:tc>
          <w:tcPr>
            <w:tcW w:w="1843" w:type="dxa"/>
            <w:tcBorders>
              <w:bottom w:val="single" w:sz="4" w:space="0" w:color="auto"/>
            </w:tcBorders>
          </w:tcPr>
          <w:p w14:paraId="01B0C34B"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w:t>
            </w:r>
          </w:p>
        </w:tc>
      </w:tr>
      <w:tr w:rsidR="006E101E" w:rsidRPr="006E101E" w14:paraId="4503A262" w14:textId="77777777" w:rsidTr="009566E1">
        <w:tc>
          <w:tcPr>
            <w:tcW w:w="1984" w:type="dxa"/>
            <w:tcBorders>
              <w:top w:val="nil"/>
              <w:bottom w:val="nil"/>
            </w:tcBorders>
            <w:shd w:val="clear" w:color="auto" w:fill="auto"/>
          </w:tcPr>
          <w:p w14:paraId="5234EAA1"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531A059E"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A2X Subscription data</w:t>
            </w:r>
          </w:p>
        </w:tc>
        <w:tc>
          <w:tcPr>
            <w:tcW w:w="1984" w:type="dxa"/>
            <w:tcBorders>
              <w:bottom w:val="single" w:sz="4" w:space="0" w:color="auto"/>
            </w:tcBorders>
          </w:tcPr>
          <w:p w14:paraId="28566427"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w:t>
            </w:r>
          </w:p>
        </w:tc>
        <w:tc>
          <w:tcPr>
            <w:tcW w:w="1843" w:type="dxa"/>
            <w:tcBorders>
              <w:bottom w:val="single" w:sz="4" w:space="0" w:color="auto"/>
            </w:tcBorders>
          </w:tcPr>
          <w:p w14:paraId="154CF946"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w:t>
            </w:r>
          </w:p>
        </w:tc>
      </w:tr>
      <w:tr w:rsidR="006E101E" w:rsidRPr="006E101E" w14:paraId="507CA42F" w14:textId="77777777" w:rsidTr="009566E1">
        <w:tc>
          <w:tcPr>
            <w:tcW w:w="1984" w:type="dxa"/>
            <w:tcBorders>
              <w:top w:val="nil"/>
              <w:bottom w:val="nil"/>
            </w:tcBorders>
            <w:shd w:val="clear" w:color="auto" w:fill="auto"/>
          </w:tcPr>
          <w:p w14:paraId="37796D08"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4858A72B"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ProSe Subscription data</w:t>
            </w:r>
          </w:p>
        </w:tc>
        <w:tc>
          <w:tcPr>
            <w:tcW w:w="1984" w:type="dxa"/>
            <w:tcBorders>
              <w:bottom w:val="single" w:sz="4" w:space="0" w:color="auto"/>
            </w:tcBorders>
          </w:tcPr>
          <w:p w14:paraId="0C11FF9B"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w:t>
            </w:r>
          </w:p>
        </w:tc>
        <w:tc>
          <w:tcPr>
            <w:tcW w:w="1843" w:type="dxa"/>
            <w:tcBorders>
              <w:bottom w:val="single" w:sz="4" w:space="0" w:color="auto"/>
            </w:tcBorders>
          </w:tcPr>
          <w:p w14:paraId="29878EC3"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w:t>
            </w:r>
          </w:p>
        </w:tc>
      </w:tr>
      <w:tr w:rsidR="006E101E" w:rsidRPr="006E101E" w14:paraId="48F037B4" w14:textId="77777777" w:rsidTr="009566E1">
        <w:tc>
          <w:tcPr>
            <w:tcW w:w="1984" w:type="dxa"/>
            <w:tcBorders>
              <w:top w:val="nil"/>
              <w:bottom w:val="nil"/>
            </w:tcBorders>
            <w:shd w:val="clear" w:color="auto" w:fill="auto"/>
          </w:tcPr>
          <w:p w14:paraId="58B374A4"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778EA20C"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Ranging/SL Positioning subscription data</w:t>
            </w:r>
          </w:p>
        </w:tc>
        <w:tc>
          <w:tcPr>
            <w:tcW w:w="1984" w:type="dxa"/>
            <w:tcBorders>
              <w:bottom w:val="single" w:sz="4" w:space="0" w:color="auto"/>
            </w:tcBorders>
          </w:tcPr>
          <w:p w14:paraId="35EBAAD5"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w:t>
            </w:r>
          </w:p>
        </w:tc>
        <w:tc>
          <w:tcPr>
            <w:tcW w:w="1843" w:type="dxa"/>
            <w:tcBorders>
              <w:bottom w:val="single" w:sz="4" w:space="0" w:color="auto"/>
            </w:tcBorders>
          </w:tcPr>
          <w:p w14:paraId="2D058C9D"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w:t>
            </w:r>
          </w:p>
        </w:tc>
      </w:tr>
      <w:tr w:rsidR="006E101E" w:rsidRPr="006E101E" w14:paraId="0D28C7D7" w14:textId="77777777" w:rsidTr="009566E1">
        <w:tc>
          <w:tcPr>
            <w:tcW w:w="1984" w:type="dxa"/>
            <w:tcBorders>
              <w:top w:val="nil"/>
              <w:bottom w:val="nil"/>
            </w:tcBorders>
            <w:shd w:val="clear" w:color="auto" w:fill="auto"/>
          </w:tcPr>
          <w:p w14:paraId="4295D7F8"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098B2E4C"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User consent</w:t>
            </w:r>
          </w:p>
        </w:tc>
        <w:tc>
          <w:tcPr>
            <w:tcW w:w="1984" w:type="dxa"/>
            <w:tcBorders>
              <w:bottom w:val="single" w:sz="4" w:space="0" w:color="auto"/>
            </w:tcBorders>
          </w:tcPr>
          <w:p w14:paraId="3B7BCDFC"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w:t>
            </w:r>
          </w:p>
        </w:tc>
        <w:tc>
          <w:tcPr>
            <w:tcW w:w="1843" w:type="dxa"/>
            <w:tcBorders>
              <w:bottom w:val="single" w:sz="4" w:space="0" w:color="auto"/>
            </w:tcBorders>
          </w:tcPr>
          <w:p w14:paraId="179A151D"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Purpose</w:t>
            </w:r>
          </w:p>
        </w:tc>
      </w:tr>
      <w:tr w:rsidR="006E101E" w:rsidRPr="006E101E" w14:paraId="73644F2D" w14:textId="77777777" w:rsidTr="009566E1">
        <w:tc>
          <w:tcPr>
            <w:tcW w:w="1984" w:type="dxa"/>
            <w:tcBorders>
              <w:top w:val="nil"/>
              <w:bottom w:val="nil"/>
            </w:tcBorders>
            <w:shd w:val="clear" w:color="auto" w:fill="auto"/>
          </w:tcPr>
          <w:p w14:paraId="70872F76"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0D34B017"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ECS Address Configuration Information (See Table 4.15.6.3d-1)</w:t>
            </w:r>
          </w:p>
        </w:tc>
        <w:tc>
          <w:tcPr>
            <w:tcW w:w="1984" w:type="dxa"/>
            <w:tcBorders>
              <w:bottom w:val="single" w:sz="4" w:space="0" w:color="auto"/>
            </w:tcBorders>
          </w:tcPr>
          <w:p w14:paraId="39541D53"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 Internal group identifier or external group identifier or any UE</w:t>
            </w:r>
          </w:p>
        </w:tc>
        <w:tc>
          <w:tcPr>
            <w:tcW w:w="1843" w:type="dxa"/>
            <w:tcBorders>
              <w:bottom w:val="single" w:sz="4" w:space="0" w:color="auto"/>
            </w:tcBorders>
          </w:tcPr>
          <w:p w14:paraId="6AF5D11E"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DNN, S-NSSAI, (Serving) PLMN ID (NOTE 7)</w:t>
            </w:r>
          </w:p>
        </w:tc>
      </w:tr>
      <w:tr w:rsidR="006E101E" w:rsidRPr="006E101E" w14:paraId="23B61571" w14:textId="77777777" w:rsidTr="009566E1">
        <w:tc>
          <w:tcPr>
            <w:tcW w:w="1984" w:type="dxa"/>
            <w:tcBorders>
              <w:top w:val="nil"/>
              <w:bottom w:val="nil"/>
            </w:tcBorders>
            <w:shd w:val="clear" w:color="auto" w:fill="auto"/>
          </w:tcPr>
          <w:p w14:paraId="6A3E651C"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76B9D56F"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MBS Subscription data</w:t>
            </w:r>
          </w:p>
          <w:p w14:paraId="523E039A"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(see clause 6.4.3 of TS 23.247 [78])</w:t>
            </w:r>
          </w:p>
        </w:tc>
        <w:tc>
          <w:tcPr>
            <w:tcW w:w="1984" w:type="dxa"/>
            <w:tcBorders>
              <w:bottom w:val="single" w:sz="4" w:space="0" w:color="auto"/>
            </w:tcBorders>
          </w:tcPr>
          <w:p w14:paraId="301D0396"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w:t>
            </w:r>
          </w:p>
        </w:tc>
        <w:tc>
          <w:tcPr>
            <w:tcW w:w="1843" w:type="dxa"/>
            <w:tcBorders>
              <w:bottom w:val="single" w:sz="4" w:space="0" w:color="auto"/>
            </w:tcBorders>
          </w:tcPr>
          <w:p w14:paraId="641F66C2"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w:t>
            </w:r>
          </w:p>
        </w:tc>
      </w:tr>
      <w:tr w:rsidR="006E101E" w:rsidRPr="006E101E" w14:paraId="2550D5BE" w14:textId="77777777" w:rsidTr="009566E1">
        <w:tc>
          <w:tcPr>
            <w:tcW w:w="1984" w:type="dxa"/>
            <w:tcBorders>
              <w:top w:val="nil"/>
              <w:bottom w:val="nil"/>
            </w:tcBorders>
            <w:shd w:val="clear" w:color="auto" w:fill="auto"/>
          </w:tcPr>
          <w:p w14:paraId="1B615849"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00849FE5"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Ranging/Sidelink Positioning Subscription data</w:t>
            </w:r>
          </w:p>
        </w:tc>
        <w:tc>
          <w:tcPr>
            <w:tcW w:w="1984" w:type="dxa"/>
            <w:tcBorders>
              <w:bottom w:val="single" w:sz="4" w:space="0" w:color="auto"/>
            </w:tcBorders>
          </w:tcPr>
          <w:p w14:paraId="7AF6D095"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w:t>
            </w:r>
          </w:p>
        </w:tc>
        <w:tc>
          <w:tcPr>
            <w:tcW w:w="1843" w:type="dxa"/>
            <w:tcBorders>
              <w:bottom w:val="single" w:sz="4" w:space="0" w:color="auto"/>
            </w:tcBorders>
          </w:tcPr>
          <w:p w14:paraId="69ACCD67"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w:t>
            </w:r>
          </w:p>
        </w:tc>
      </w:tr>
      <w:tr w:rsidR="006E101E" w:rsidRPr="006E101E" w14:paraId="0A8037C9" w14:textId="77777777" w:rsidTr="009566E1">
        <w:tc>
          <w:tcPr>
            <w:tcW w:w="1984" w:type="dxa"/>
            <w:tcBorders>
              <w:top w:val="nil"/>
              <w:bottom w:val="nil"/>
            </w:tcBorders>
            <w:shd w:val="clear" w:color="auto" w:fill="auto"/>
          </w:tcPr>
          <w:p w14:paraId="29248E07"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7A695843"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Ranging/Sidelink Positioning privacy</w:t>
            </w:r>
          </w:p>
        </w:tc>
        <w:tc>
          <w:tcPr>
            <w:tcW w:w="1984" w:type="dxa"/>
            <w:tcBorders>
              <w:bottom w:val="single" w:sz="4" w:space="0" w:color="auto"/>
            </w:tcBorders>
          </w:tcPr>
          <w:p w14:paraId="366C0B9C"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w:t>
            </w:r>
          </w:p>
        </w:tc>
        <w:tc>
          <w:tcPr>
            <w:tcW w:w="1843" w:type="dxa"/>
            <w:tcBorders>
              <w:bottom w:val="single" w:sz="4" w:space="0" w:color="auto"/>
            </w:tcBorders>
          </w:tcPr>
          <w:p w14:paraId="6A063084"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w:t>
            </w:r>
          </w:p>
        </w:tc>
      </w:tr>
      <w:tr w:rsidR="006E101E" w:rsidRPr="006E101E" w14:paraId="287E0381" w14:textId="77777777" w:rsidTr="009566E1">
        <w:tc>
          <w:tcPr>
            <w:tcW w:w="1984" w:type="dxa"/>
            <w:tcBorders>
              <w:top w:val="nil"/>
              <w:bottom w:val="nil"/>
            </w:tcBorders>
            <w:shd w:val="clear" w:color="auto" w:fill="auto"/>
          </w:tcPr>
          <w:p w14:paraId="73E8C8D9"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446E1AD4"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Operator Determined Barring data (see clause 2.3 of TS 23.015 [90] and TS 29.505 [91])</w:t>
            </w:r>
          </w:p>
        </w:tc>
        <w:tc>
          <w:tcPr>
            <w:tcW w:w="1984" w:type="dxa"/>
            <w:tcBorders>
              <w:bottom w:val="single" w:sz="4" w:space="0" w:color="auto"/>
            </w:tcBorders>
          </w:tcPr>
          <w:p w14:paraId="4F08035E"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w:t>
            </w:r>
          </w:p>
        </w:tc>
        <w:tc>
          <w:tcPr>
            <w:tcW w:w="1843" w:type="dxa"/>
            <w:tcBorders>
              <w:bottom w:val="single" w:sz="4" w:space="0" w:color="auto"/>
            </w:tcBorders>
          </w:tcPr>
          <w:p w14:paraId="01760A83"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w:t>
            </w:r>
          </w:p>
        </w:tc>
      </w:tr>
      <w:tr w:rsidR="006E101E" w:rsidRPr="006E101E" w14:paraId="46883567" w14:textId="77777777" w:rsidTr="009566E1">
        <w:tc>
          <w:tcPr>
            <w:tcW w:w="1984" w:type="dxa"/>
            <w:tcBorders>
              <w:top w:val="nil"/>
              <w:bottom w:val="single" w:sz="4" w:space="0" w:color="auto"/>
            </w:tcBorders>
            <w:shd w:val="clear" w:color="auto" w:fill="auto"/>
          </w:tcPr>
          <w:p w14:paraId="05594362"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4C7ACB93"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Shared data</w:t>
            </w:r>
          </w:p>
        </w:tc>
        <w:tc>
          <w:tcPr>
            <w:tcW w:w="1984" w:type="dxa"/>
            <w:tcBorders>
              <w:bottom w:val="single" w:sz="4" w:space="0" w:color="auto"/>
            </w:tcBorders>
          </w:tcPr>
          <w:p w14:paraId="1DE094BE"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Shared Data ID</w:t>
            </w:r>
          </w:p>
        </w:tc>
        <w:tc>
          <w:tcPr>
            <w:tcW w:w="1843" w:type="dxa"/>
            <w:tcBorders>
              <w:bottom w:val="single" w:sz="4" w:space="0" w:color="auto"/>
            </w:tcBorders>
          </w:tcPr>
          <w:p w14:paraId="4BB70002"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w:t>
            </w:r>
          </w:p>
        </w:tc>
      </w:tr>
      <w:tr w:rsidR="006E101E" w:rsidRPr="006E101E" w14:paraId="1AA64E9D" w14:textId="77777777" w:rsidTr="009566E1">
        <w:trPr>
          <w:cantSplit/>
        </w:trPr>
        <w:tc>
          <w:tcPr>
            <w:tcW w:w="1984" w:type="dxa"/>
            <w:tcBorders>
              <w:top w:val="single" w:sz="4" w:space="0" w:color="auto"/>
              <w:bottom w:val="nil"/>
            </w:tcBorders>
            <w:shd w:val="clear" w:color="auto" w:fill="auto"/>
          </w:tcPr>
          <w:p w14:paraId="727580BD"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r w:rsidRPr="006E101E">
              <w:rPr>
                <w:rFonts w:ascii="Arial" w:eastAsia="SimSun" w:hAnsi="Arial"/>
                <w:sz w:val="18"/>
                <w:lang w:eastAsia="zh-CN"/>
              </w:rPr>
              <w:t>Application data</w:t>
            </w:r>
          </w:p>
        </w:tc>
        <w:tc>
          <w:tcPr>
            <w:tcW w:w="3119" w:type="dxa"/>
            <w:tcBorders>
              <w:top w:val="single" w:sz="4" w:space="0" w:color="auto"/>
              <w:bottom w:val="single" w:sz="4" w:space="0" w:color="auto"/>
            </w:tcBorders>
          </w:tcPr>
          <w:p w14:paraId="20D8C813"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Packet Flow Descriptions (PFDs)</w:t>
            </w:r>
            <w:r w:rsidRPr="006E101E">
              <w:rPr>
                <w:rFonts w:ascii="Arial" w:eastAsia="Malgun Gothic" w:hAnsi="Arial"/>
                <w:sz w:val="18"/>
                <w:lang w:eastAsia="en-GB"/>
              </w:rPr>
              <w:t xml:space="preserve"> (NOTE 11)</w:t>
            </w:r>
          </w:p>
        </w:tc>
        <w:tc>
          <w:tcPr>
            <w:tcW w:w="1984" w:type="dxa"/>
            <w:tcBorders>
              <w:top w:val="single" w:sz="4" w:space="0" w:color="auto"/>
              <w:bottom w:val="single" w:sz="4" w:space="0" w:color="auto"/>
            </w:tcBorders>
          </w:tcPr>
          <w:p w14:paraId="37804CA8"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Application Identifier</w:t>
            </w:r>
          </w:p>
        </w:tc>
        <w:tc>
          <w:tcPr>
            <w:tcW w:w="1843" w:type="dxa"/>
            <w:tcBorders>
              <w:top w:val="single" w:sz="4" w:space="0" w:color="auto"/>
              <w:bottom w:val="nil"/>
            </w:tcBorders>
          </w:tcPr>
          <w:p w14:paraId="50099502"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1F3BAD57" w14:textId="77777777" w:rsidTr="009566E1">
        <w:trPr>
          <w:cantSplit/>
        </w:trPr>
        <w:tc>
          <w:tcPr>
            <w:tcW w:w="1984" w:type="dxa"/>
            <w:tcBorders>
              <w:top w:val="nil"/>
              <w:bottom w:val="nil"/>
            </w:tcBorders>
            <w:shd w:val="clear" w:color="auto" w:fill="auto"/>
          </w:tcPr>
          <w:p w14:paraId="79228B30"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single" w:sz="4" w:space="0" w:color="auto"/>
              <w:bottom w:val="nil"/>
            </w:tcBorders>
          </w:tcPr>
          <w:p w14:paraId="3D42AC72"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AF traffic influence request information for traffic routing</w:t>
            </w:r>
          </w:p>
        </w:tc>
        <w:tc>
          <w:tcPr>
            <w:tcW w:w="1984" w:type="dxa"/>
            <w:tcBorders>
              <w:top w:val="single" w:sz="4" w:space="0" w:color="auto"/>
              <w:bottom w:val="single" w:sz="4" w:space="0" w:color="auto"/>
            </w:tcBorders>
          </w:tcPr>
          <w:p w14:paraId="41DE5C91"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AF transaction internal ID</w:t>
            </w:r>
          </w:p>
        </w:tc>
        <w:tc>
          <w:tcPr>
            <w:tcW w:w="1843" w:type="dxa"/>
            <w:tcBorders>
              <w:top w:val="nil"/>
              <w:bottom w:val="nil"/>
            </w:tcBorders>
          </w:tcPr>
          <w:p w14:paraId="0A9207A3"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7E83C443" w14:textId="77777777" w:rsidTr="009566E1">
        <w:trPr>
          <w:cantSplit/>
        </w:trPr>
        <w:tc>
          <w:tcPr>
            <w:tcW w:w="1984" w:type="dxa"/>
            <w:tcBorders>
              <w:top w:val="nil"/>
              <w:bottom w:val="nil"/>
            </w:tcBorders>
            <w:shd w:val="clear" w:color="auto" w:fill="auto"/>
          </w:tcPr>
          <w:p w14:paraId="4F75B420"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718C2170"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(See clause 5.6.7 and clause 6.3.7.2 of TS 23.501 [2])</w:t>
            </w:r>
          </w:p>
        </w:tc>
        <w:tc>
          <w:tcPr>
            <w:tcW w:w="1984" w:type="dxa"/>
            <w:tcBorders>
              <w:top w:val="single" w:sz="4" w:space="0" w:color="auto"/>
              <w:bottom w:val="single" w:sz="4" w:space="0" w:color="auto"/>
            </w:tcBorders>
          </w:tcPr>
          <w:p w14:paraId="27EBC285"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For non-roaming and LBO:</w:t>
            </w:r>
          </w:p>
          <w:p w14:paraId="1A923379"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S-NSSAI and DNN , accompanied with Internal Group Identifier(s) and/or Subscriber Category(s) or SUPI or "any UE" indication</w:t>
            </w:r>
          </w:p>
          <w:p w14:paraId="75CD638C"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For HR-SBO:</w:t>
            </w:r>
          </w:p>
          <w:p w14:paraId="6370F3B5"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HPLMN S-NSSAI and DNN and either: HPLMN ID and IP address, or SUPI, or "any UE" indication and HPLMN ID.</w:t>
            </w:r>
          </w:p>
          <w:p w14:paraId="7F425EB6"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(NOTE 4) (NOTE 6) (NOTE 12)</w:t>
            </w:r>
          </w:p>
        </w:tc>
        <w:tc>
          <w:tcPr>
            <w:tcW w:w="1843" w:type="dxa"/>
            <w:tcBorders>
              <w:top w:val="nil"/>
              <w:bottom w:val="single" w:sz="4" w:space="0" w:color="auto"/>
            </w:tcBorders>
          </w:tcPr>
          <w:p w14:paraId="303864E7"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45848D5E" w14:textId="77777777" w:rsidTr="009566E1">
        <w:tc>
          <w:tcPr>
            <w:tcW w:w="1984" w:type="dxa"/>
            <w:tcBorders>
              <w:top w:val="nil"/>
              <w:bottom w:val="nil"/>
            </w:tcBorders>
            <w:shd w:val="clear" w:color="auto" w:fill="auto"/>
          </w:tcPr>
          <w:p w14:paraId="200D3015"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34FA6547"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AF traffic influence request information for service function chaining</w:t>
            </w:r>
          </w:p>
        </w:tc>
        <w:tc>
          <w:tcPr>
            <w:tcW w:w="1984" w:type="dxa"/>
            <w:tcBorders>
              <w:bottom w:val="single" w:sz="4" w:space="0" w:color="auto"/>
            </w:tcBorders>
          </w:tcPr>
          <w:p w14:paraId="050C31DC"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AF transaction internal ID</w:t>
            </w:r>
          </w:p>
        </w:tc>
        <w:tc>
          <w:tcPr>
            <w:tcW w:w="1843" w:type="dxa"/>
            <w:tcBorders>
              <w:bottom w:val="single" w:sz="4" w:space="0" w:color="auto"/>
            </w:tcBorders>
          </w:tcPr>
          <w:p w14:paraId="3FE168F6"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7322A238" w14:textId="77777777" w:rsidTr="009566E1">
        <w:tc>
          <w:tcPr>
            <w:tcW w:w="1984" w:type="dxa"/>
            <w:tcBorders>
              <w:top w:val="nil"/>
              <w:bottom w:val="nil"/>
            </w:tcBorders>
            <w:shd w:val="clear" w:color="auto" w:fill="auto"/>
          </w:tcPr>
          <w:p w14:paraId="09302D7D"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vAlign w:val="center"/>
          </w:tcPr>
          <w:p w14:paraId="184DBBD3"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(See clause 5.6.16 and clause 6.3.7.2 of TS 23.501 [2])</w:t>
            </w:r>
          </w:p>
        </w:tc>
        <w:tc>
          <w:tcPr>
            <w:tcW w:w="1984" w:type="dxa"/>
            <w:tcBorders>
              <w:bottom w:val="single" w:sz="4" w:space="0" w:color="auto"/>
            </w:tcBorders>
          </w:tcPr>
          <w:p w14:paraId="792B55F4"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S-NSSAI and DNN</w:t>
            </w:r>
          </w:p>
          <w:p w14:paraId="0E8D7CB6"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and</w:t>
            </w:r>
          </w:p>
          <w:p w14:paraId="64F60A63"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Internal Group Identifier or SUPI or "any UE" indication (NOTE 4)</w:t>
            </w:r>
          </w:p>
        </w:tc>
        <w:tc>
          <w:tcPr>
            <w:tcW w:w="1843" w:type="dxa"/>
            <w:tcBorders>
              <w:bottom w:val="single" w:sz="4" w:space="0" w:color="auto"/>
            </w:tcBorders>
          </w:tcPr>
          <w:p w14:paraId="4DF9619D"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4F1ADE3F" w14:textId="77777777" w:rsidTr="009566E1">
        <w:trPr>
          <w:cantSplit/>
        </w:trPr>
        <w:tc>
          <w:tcPr>
            <w:tcW w:w="1984" w:type="dxa"/>
            <w:tcBorders>
              <w:top w:val="nil"/>
              <w:bottom w:val="nil"/>
            </w:tcBorders>
            <w:shd w:val="clear" w:color="auto" w:fill="auto"/>
          </w:tcPr>
          <w:p w14:paraId="12B6248D"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70A4DF68"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Background Data Transfer</w:t>
            </w:r>
          </w:p>
          <w:p w14:paraId="001B7CBD"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(NOTE 3)</w:t>
            </w:r>
          </w:p>
        </w:tc>
        <w:tc>
          <w:tcPr>
            <w:tcW w:w="1984" w:type="dxa"/>
            <w:tcBorders>
              <w:top w:val="single" w:sz="4" w:space="0" w:color="auto"/>
              <w:bottom w:val="single" w:sz="4" w:space="0" w:color="auto"/>
            </w:tcBorders>
          </w:tcPr>
          <w:p w14:paraId="398D1E20"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Internal Group Identifier or SUPI</w:t>
            </w:r>
          </w:p>
        </w:tc>
        <w:tc>
          <w:tcPr>
            <w:tcW w:w="1843" w:type="dxa"/>
            <w:tcBorders>
              <w:top w:val="nil"/>
              <w:bottom w:val="single" w:sz="4" w:space="0" w:color="auto"/>
            </w:tcBorders>
          </w:tcPr>
          <w:p w14:paraId="75C985B1"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67BC3538" w14:textId="77777777" w:rsidTr="009566E1">
        <w:trPr>
          <w:cantSplit/>
        </w:trPr>
        <w:tc>
          <w:tcPr>
            <w:tcW w:w="1984" w:type="dxa"/>
            <w:tcBorders>
              <w:top w:val="nil"/>
              <w:bottom w:val="nil"/>
            </w:tcBorders>
            <w:shd w:val="clear" w:color="auto" w:fill="auto"/>
          </w:tcPr>
          <w:p w14:paraId="54CCF5F8"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56051830"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Service specific information (See clause 4.15.6.7)</w:t>
            </w:r>
          </w:p>
        </w:tc>
        <w:tc>
          <w:tcPr>
            <w:tcW w:w="1984" w:type="dxa"/>
            <w:tcBorders>
              <w:top w:val="single" w:sz="4" w:space="0" w:color="auto"/>
              <w:bottom w:val="single" w:sz="4" w:space="0" w:color="auto"/>
            </w:tcBorders>
          </w:tcPr>
          <w:p w14:paraId="1C7DD543"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S-NSSAI and DNN</w:t>
            </w:r>
          </w:p>
          <w:p w14:paraId="226B2D6E"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or</w:t>
            </w:r>
          </w:p>
          <w:p w14:paraId="04BA9062"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Internal Group Identifier or SUPI or "any UE" indication (NOTE 4) or "PLMN ID(s) of inbound roamer"</w:t>
            </w:r>
          </w:p>
        </w:tc>
        <w:tc>
          <w:tcPr>
            <w:tcW w:w="1843" w:type="dxa"/>
            <w:tcBorders>
              <w:top w:val="nil"/>
              <w:bottom w:val="single" w:sz="4" w:space="0" w:color="auto"/>
            </w:tcBorders>
          </w:tcPr>
          <w:p w14:paraId="0441B4A8"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09D58872" w14:textId="77777777" w:rsidTr="009566E1">
        <w:trPr>
          <w:cantSplit/>
        </w:trPr>
        <w:tc>
          <w:tcPr>
            <w:tcW w:w="1984" w:type="dxa"/>
            <w:tcBorders>
              <w:top w:val="nil"/>
              <w:bottom w:val="nil"/>
            </w:tcBorders>
            <w:shd w:val="clear" w:color="auto" w:fill="auto"/>
          </w:tcPr>
          <w:p w14:paraId="3A529B48"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0E1BEF41"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UE ID mapping information (See clause 4.3.5 of TS 23.586 [88])</w:t>
            </w:r>
          </w:p>
        </w:tc>
        <w:tc>
          <w:tcPr>
            <w:tcW w:w="1984" w:type="dxa"/>
            <w:tcBorders>
              <w:top w:val="single" w:sz="4" w:space="0" w:color="auto"/>
              <w:bottom w:val="single" w:sz="4" w:space="0" w:color="auto"/>
            </w:tcBorders>
          </w:tcPr>
          <w:p w14:paraId="60B638C6"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GPSI or Application Layer ID</w:t>
            </w:r>
          </w:p>
        </w:tc>
        <w:tc>
          <w:tcPr>
            <w:tcW w:w="1843" w:type="dxa"/>
            <w:tcBorders>
              <w:top w:val="nil"/>
              <w:bottom w:val="single" w:sz="4" w:space="0" w:color="auto"/>
            </w:tcBorders>
          </w:tcPr>
          <w:p w14:paraId="49ACEB8E"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2052736B" w14:textId="77777777" w:rsidTr="009566E1">
        <w:trPr>
          <w:cantSplit/>
        </w:trPr>
        <w:tc>
          <w:tcPr>
            <w:tcW w:w="1984" w:type="dxa"/>
            <w:tcBorders>
              <w:top w:val="nil"/>
              <w:bottom w:val="nil"/>
            </w:tcBorders>
            <w:shd w:val="clear" w:color="auto" w:fill="auto"/>
          </w:tcPr>
          <w:p w14:paraId="5FE0396E"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38081DC2"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EAS Deployment Information</w:t>
            </w:r>
          </w:p>
          <w:p w14:paraId="2A6A6B6D"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(See clause 7.1 of TS 23.548 [74])</w:t>
            </w:r>
          </w:p>
        </w:tc>
        <w:tc>
          <w:tcPr>
            <w:tcW w:w="1984" w:type="dxa"/>
            <w:tcBorders>
              <w:top w:val="single" w:sz="4" w:space="0" w:color="auto"/>
              <w:bottom w:val="single" w:sz="4" w:space="0" w:color="auto"/>
            </w:tcBorders>
          </w:tcPr>
          <w:p w14:paraId="4FA8072B"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DNN and/or S-NSSAI</w:t>
            </w:r>
          </w:p>
        </w:tc>
        <w:tc>
          <w:tcPr>
            <w:tcW w:w="1843" w:type="dxa"/>
            <w:tcBorders>
              <w:top w:val="nil"/>
              <w:bottom w:val="single" w:sz="4" w:space="0" w:color="auto"/>
            </w:tcBorders>
          </w:tcPr>
          <w:p w14:paraId="7C27DCE7"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Application Identifier and/or Internal Group Identifier</w:t>
            </w:r>
          </w:p>
        </w:tc>
      </w:tr>
      <w:tr w:rsidR="006E101E" w:rsidRPr="006E101E" w14:paraId="2CA74679" w14:textId="77777777" w:rsidTr="009566E1">
        <w:trPr>
          <w:cantSplit/>
        </w:trPr>
        <w:tc>
          <w:tcPr>
            <w:tcW w:w="1984" w:type="dxa"/>
            <w:tcBorders>
              <w:top w:val="nil"/>
              <w:bottom w:val="nil"/>
            </w:tcBorders>
            <w:shd w:val="clear" w:color="auto" w:fill="auto"/>
          </w:tcPr>
          <w:p w14:paraId="1622A01F"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49658D58"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ECS Address Configuration Information (See Table 4.15.6.3d-1)</w:t>
            </w:r>
          </w:p>
          <w:p w14:paraId="57EC38C4"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(NOTE 13)</w:t>
            </w:r>
          </w:p>
        </w:tc>
        <w:tc>
          <w:tcPr>
            <w:tcW w:w="1984" w:type="dxa"/>
            <w:tcBorders>
              <w:top w:val="single" w:sz="4" w:space="0" w:color="auto"/>
              <w:bottom w:val="single" w:sz="4" w:space="0" w:color="auto"/>
            </w:tcBorders>
          </w:tcPr>
          <w:p w14:paraId="1C4AA234"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DNN, S-NSSAI and "any UE" indication</w:t>
            </w:r>
          </w:p>
        </w:tc>
        <w:tc>
          <w:tcPr>
            <w:tcW w:w="1843" w:type="dxa"/>
            <w:tcBorders>
              <w:top w:val="nil"/>
              <w:bottom w:val="single" w:sz="4" w:space="0" w:color="auto"/>
            </w:tcBorders>
          </w:tcPr>
          <w:p w14:paraId="763D670D"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2997D670" w14:textId="77777777" w:rsidTr="009566E1">
        <w:trPr>
          <w:cantSplit/>
        </w:trPr>
        <w:tc>
          <w:tcPr>
            <w:tcW w:w="1984" w:type="dxa"/>
            <w:tcBorders>
              <w:top w:val="nil"/>
              <w:bottom w:val="nil"/>
            </w:tcBorders>
            <w:shd w:val="clear" w:color="auto" w:fill="auto"/>
          </w:tcPr>
          <w:p w14:paraId="28476766"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single" w:sz="4" w:space="0" w:color="auto"/>
              <w:bottom w:val="nil"/>
            </w:tcBorders>
            <w:shd w:val="clear" w:color="auto" w:fill="auto"/>
          </w:tcPr>
          <w:p w14:paraId="56568CEB"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AM influence information (See clause 4.15.6.9.3)</w:t>
            </w:r>
          </w:p>
        </w:tc>
        <w:tc>
          <w:tcPr>
            <w:tcW w:w="1984" w:type="dxa"/>
            <w:tcBorders>
              <w:top w:val="single" w:sz="4" w:space="0" w:color="auto"/>
              <w:bottom w:val="single" w:sz="4" w:space="0" w:color="auto"/>
            </w:tcBorders>
          </w:tcPr>
          <w:p w14:paraId="5168FD8B"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43D3A619"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6436176C" w14:textId="77777777" w:rsidTr="009566E1">
        <w:trPr>
          <w:cantSplit/>
        </w:trPr>
        <w:tc>
          <w:tcPr>
            <w:tcW w:w="1984" w:type="dxa"/>
            <w:tcBorders>
              <w:top w:val="nil"/>
              <w:bottom w:val="nil"/>
            </w:tcBorders>
            <w:shd w:val="clear" w:color="auto" w:fill="auto"/>
          </w:tcPr>
          <w:p w14:paraId="410A59DC"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shd w:val="clear" w:color="auto" w:fill="auto"/>
          </w:tcPr>
          <w:p w14:paraId="4526183A"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617C3199"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S-NSSAI and DNN</w:t>
            </w:r>
          </w:p>
          <w:p w14:paraId="7487B430"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and/or</w:t>
            </w:r>
          </w:p>
          <w:p w14:paraId="15188E13"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Internal Group Identifier or SUPI or "any UE" indication or any inbound roaming UEs (NOTE 4, NOTE 8)</w:t>
            </w:r>
          </w:p>
        </w:tc>
        <w:tc>
          <w:tcPr>
            <w:tcW w:w="1843" w:type="dxa"/>
            <w:tcBorders>
              <w:top w:val="nil"/>
              <w:bottom w:val="single" w:sz="4" w:space="0" w:color="auto"/>
            </w:tcBorders>
            <w:shd w:val="clear" w:color="auto" w:fill="auto"/>
          </w:tcPr>
          <w:p w14:paraId="6A0F3376"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1A1C56F0" w14:textId="77777777" w:rsidTr="009566E1">
        <w:trPr>
          <w:cantSplit/>
        </w:trPr>
        <w:tc>
          <w:tcPr>
            <w:tcW w:w="1984" w:type="dxa"/>
            <w:tcBorders>
              <w:top w:val="nil"/>
              <w:bottom w:val="nil"/>
            </w:tcBorders>
            <w:shd w:val="clear" w:color="auto" w:fill="auto"/>
          </w:tcPr>
          <w:p w14:paraId="0A2D771C"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single" w:sz="4" w:space="0" w:color="auto"/>
              <w:bottom w:val="nil"/>
            </w:tcBorders>
            <w:shd w:val="clear" w:color="auto" w:fill="auto"/>
          </w:tcPr>
          <w:p w14:paraId="0D3F1DBB"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AF request for QoS information (See clause 4.15.6.14)</w:t>
            </w:r>
          </w:p>
        </w:tc>
        <w:tc>
          <w:tcPr>
            <w:tcW w:w="1984" w:type="dxa"/>
            <w:tcBorders>
              <w:top w:val="single" w:sz="4" w:space="0" w:color="auto"/>
              <w:bottom w:val="single" w:sz="4" w:space="0" w:color="auto"/>
            </w:tcBorders>
          </w:tcPr>
          <w:p w14:paraId="49643705"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249F9B7A"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4B42B1AF" w14:textId="77777777" w:rsidTr="006E101E">
        <w:trPr>
          <w:cantSplit/>
        </w:trPr>
        <w:tc>
          <w:tcPr>
            <w:tcW w:w="1984" w:type="dxa"/>
            <w:tcBorders>
              <w:top w:val="nil"/>
              <w:bottom w:val="nil"/>
            </w:tcBorders>
            <w:shd w:val="clear" w:color="auto" w:fill="auto"/>
          </w:tcPr>
          <w:p w14:paraId="4C3FF0D4"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shd w:val="clear" w:color="auto" w:fill="auto"/>
          </w:tcPr>
          <w:p w14:paraId="4C06E555"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3F98D26F"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S-NSSAI and DNN</w:t>
            </w:r>
          </w:p>
          <w:p w14:paraId="64CDBD05"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and/or</w:t>
            </w:r>
          </w:p>
          <w:p w14:paraId="43D95AB5"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shd w:val="clear" w:color="auto" w:fill="auto"/>
          </w:tcPr>
          <w:p w14:paraId="0479AF32"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A831EB" w14:paraId="35A51108" w14:textId="77777777" w:rsidTr="009566E1">
        <w:trPr>
          <w:cantSplit/>
          <w:ins w:id="44" w:author="zte-v3" w:date="2024-10-01T17:02:00Z"/>
        </w:trPr>
        <w:tc>
          <w:tcPr>
            <w:tcW w:w="1984" w:type="dxa"/>
            <w:tcBorders>
              <w:top w:val="nil"/>
              <w:bottom w:val="single" w:sz="4" w:space="0" w:color="auto"/>
            </w:tcBorders>
            <w:shd w:val="clear" w:color="auto" w:fill="auto"/>
          </w:tcPr>
          <w:p w14:paraId="4331C7F2" w14:textId="77777777" w:rsidR="006E101E" w:rsidRPr="006E101E" w:rsidRDefault="006E101E" w:rsidP="006E101E">
            <w:pPr>
              <w:keepNext/>
              <w:keepLines/>
              <w:overflowPunct w:val="0"/>
              <w:autoSpaceDE w:val="0"/>
              <w:autoSpaceDN w:val="0"/>
              <w:adjustRightInd w:val="0"/>
              <w:spacing w:after="0"/>
              <w:textAlignment w:val="baseline"/>
              <w:rPr>
                <w:ins w:id="45" w:author="zte-v3" w:date="2024-10-01T17:02:00Z"/>
                <w:rFonts w:ascii="Arial" w:eastAsia="SimSun" w:hAnsi="Arial"/>
                <w:sz w:val="18"/>
                <w:lang w:eastAsia="zh-CN"/>
              </w:rPr>
            </w:pPr>
          </w:p>
        </w:tc>
        <w:tc>
          <w:tcPr>
            <w:tcW w:w="3119" w:type="dxa"/>
            <w:tcBorders>
              <w:top w:val="nil"/>
              <w:bottom w:val="single" w:sz="4" w:space="0" w:color="auto"/>
            </w:tcBorders>
            <w:shd w:val="clear" w:color="auto" w:fill="auto"/>
          </w:tcPr>
          <w:p w14:paraId="67D07530" w14:textId="1EC441F3" w:rsidR="001B1822" w:rsidRPr="006E101E" w:rsidRDefault="001B1822" w:rsidP="006E101E">
            <w:pPr>
              <w:keepNext/>
              <w:keepLines/>
              <w:overflowPunct w:val="0"/>
              <w:autoSpaceDE w:val="0"/>
              <w:autoSpaceDN w:val="0"/>
              <w:adjustRightInd w:val="0"/>
              <w:spacing w:after="0"/>
              <w:textAlignment w:val="baseline"/>
              <w:rPr>
                <w:ins w:id="46" w:author="zte-v3" w:date="2024-10-01T17:02:00Z"/>
                <w:rFonts w:ascii="Arial" w:eastAsia="Malgun Gothic" w:hAnsi="Arial"/>
                <w:sz w:val="18"/>
                <w:lang w:eastAsia="en-GB"/>
              </w:rPr>
            </w:pPr>
            <w:ins w:id="47" w:author="zte-v3" w:date="2024-10-01T17:05:00Z">
              <w:r w:rsidRPr="001B1822">
                <w:rPr>
                  <w:rFonts w:ascii="Arial" w:eastAsia="Malgun Gothic" w:hAnsi="Arial"/>
                  <w:sz w:val="18"/>
                  <w:lang w:eastAsia="en-GB"/>
                </w:rPr>
                <w:t>Non-3GPP Device Identifier Data (See 6.2.1.3 of TS 23.503 [20] and clause </w:t>
              </w:r>
              <w:r w:rsidR="000652BD">
                <w:rPr>
                  <w:rFonts w:ascii="Arial" w:eastAsia="Malgun Gothic" w:hAnsi="Arial"/>
                  <w:sz w:val="18"/>
                  <w:lang w:eastAsia="en-GB"/>
                </w:rPr>
                <w:t>5.</w:t>
              </w:r>
            </w:ins>
            <w:ins w:id="48" w:author="zte-v3" w:date="2024-10-01T17:06:00Z">
              <w:r w:rsidR="000652BD">
                <w:rPr>
                  <w:rFonts w:ascii="Arial" w:eastAsia="Malgun Gothic" w:hAnsi="Arial"/>
                  <w:sz w:val="18"/>
                  <w:lang w:eastAsia="en-GB"/>
                </w:rPr>
                <w:t>X</w:t>
              </w:r>
            </w:ins>
            <w:ins w:id="49" w:author="zte-v3" w:date="2024-10-01T17:05:00Z">
              <w:r w:rsidRPr="001B1822">
                <w:rPr>
                  <w:rFonts w:ascii="Arial" w:eastAsia="Malgun Gothic" w:hAnsi="Arial"/>
                  <w:sz w:val="18"/>
                  <w:lang w:eastAsia="en-GB"/>
                </w:rPr>
                <w:t>) of TS 23.501 [2])</w:t>
              </w:r>
            </w:ins>
          </w:p>
        </w:tc>
        <w:tc>
          <w:tcPr>
            <w:tcW w:w="1984" w:type="dxa"/>
            <w:tcBorders>
              <w:top w:val="single" w:sz="4" w:space="0" w:color="auto"/>
              <w:bottom w:val="single" w:sz="4" w:space="0" w:color="auto"/>
            </w:tcBorders>
          </w:tcPr>
          <w:p w14:paraId="432CB051" w14:textId="07C1317C" w:rsidR="006E101E" w:rsidRPr="000652BD" w:rsidRDefault="000652BD" w:rsidP="006E101E">
            <w:pPr>
              <w:keepNext/>
              <w:keepLines/>
              <w:overflowPunct w:val="0"/>
              <w:autoSpaceDE w:val="0"/>
              <w:autoSpaceDN w:val="0"/>
              <w:adjustRightInd w:val="0"/>
              <w:spacing w:after="0"/>
              <w:textAlignment w:val="baseline"/>
              <w:rPr>
                <w:ins w:id="50" w:author="zte-v3" w:date="2024-10-01T17:02:00Z"/>
                <w:rFonts w:ascii="Arial" w:eastAsia="Malgun Gothic" w:hAnsi="Arial"/>
                <w:sz w:val="18"/>
                <w:lang w:eastAsia="en-GB"/>
              </w:rPr>
            </w:pPr>
            <w:ins w:id="51" w:author="zte-v3" w:date="2024-10-01T17:06:00Z">
              <w:r w:rsidRPr="000652BD">
                <w:rPr>
                  <w:rFonts w:ascii="Arial" w:eastAsia="Malgun Gothic" w:hAnsi="Arial" w:hint="eastAsia"/>
                  <w:sz w:val="18"/>
                  <w:lang w:eastAsia="en-GB"/>
                </w:rPr>
                <w:t>S</w:t>
              </w:r>
              <w:r w:rsidRPr="000652BD">
                <w:rPr>
                  <w:rFonts w:ascii="Arial" w:eastAsia="Malgun Gothic" w:hAnsi="Arial"/>
                  <w:sz w:val="18"/>
                  <w:lang w:eastAsia="en-GB"/>
                </w:rPr>
                <w:t>UPI</w:t>
              </w:r>
            </w:ins>
          </w:p>
        </w:tc>
        <w:tc>
          <w:tcPr>
            <w:tcW w:w="1843" w:type="dxa"/>
            <w:tcBorders>
              <w:top w:val="nil"/>
              <w:bottom w:val="single" w:sz="4" w:space="0" w:color="auto"/>
            </w:tcBorders>
            <w:shd w:val="clear" w:color="auto" w:fill="auto"/>
          </w:tcPr>
          <w:p w14:paraId="786B06BB" w14:textId="77777777" w:rsidR="006E101E" w:rsidRPr="00A831EB" w:rsidRDefault="000652BD" w:rsidP="006E101E">
            <w:pPr>
              <w:keepNext/>
              <w:keepLines/>
              <w:overflowPunct w:val="0"/>
              <w:autoSpaceDE w:val="0"/>
              <w:autoSpaceDN w:val="0"/>
              <w:adjustRightInd w:val="0"/>
              <w:spacing w:after="0"/>
              <w:textAlignment w:val="baseline"/>
              <w:rPr>
                <w:ins w:id="52" w:author="zte-v3" w:date="2024-10-01T17:09:00Z"/>
                <w:rFonts w:ascii="Arial" w:eastAsia="Malgun Gothic" w:hAnsi="Arial"/>
                <w:sz w:val="18"/>
                <w:lang w:val="fr-FR" w:eastAsia="en-GB"/>
              </w:rPr>
            </w:pPr>
            <w:ins w:id="53" w:author="zte-v3" w:date="2024-10-01T17:06:00Z">
              <w:r w:rsidRPr="00A831EB">
                <w:rPr>
                  <w:rFonts w:ascii="Arial" w:eastAsia="Malgun Gothic" w:hAnsi="Arial"/>
                  <w:sz w:val="18"/>
                  <w:lang w:val="fr-FR" w:eastAsia="en-GB"/>
                </w:rPr>
                <w:t>Non-3GPP Device Identifier</w:t>
              </w:r>
            </w:ins>
          </w:p>
          <w:p w14:paraId="2474F343" w14:textId="43FC4CA5" w:rsidR="000623F1" w:rsidRPr="00A831EB" w:rsidRDefault="000623F1" w:rsidP="006E101E">
            <w:pPr>
              <w:keepNext/>
              <w:keepLines/>
              <w:overflowPunct w:val="0"/>
              <w:autoSpaceDE w:val="0"/>
              <w:autoSpaceDN w:val="0"/>
              <w:adjustRightInd w:val="0"/>
              <w:spacing w:after="0"/>
              <w:textAlignment w:val="baseline"/>
              <w:rPr>
                <w:ins w:id="54" w:author="zte-v3" w:date="2024-10-01T17:02:00Z"/>
                <w:rFonts w:ascii="Arial" w:eastAsia="Malgun Gothic" w:hAnsi="Arial"/>
                <w:sz w:val="18"/>
                <w:lang w:val="fr-FR" w:eastAsia="en-GB"/>
              </w:rPr>
            </w:pPr>
            <w:ins w:id="55" w:author="zte-v3" w:date="2024-10-01T17:09:00Z">
              <w:r w:rsidRPr="00A831EB">
                <w:rPr>
                  <w:rFonts w:ascii="Arial" w:eastAsia="Malgun Gothic" w:hAnsi="Arial"/>
                  <w:sz w:val="18"/>
                  <w:lang w:val="fr-FR" w:eastAsia="en-GB"/>
                </w:rPr>
                <w:t>(NOTE 14)</w:t>
              </w:r>
            </w:ins>
          </w:p>
        </w:tc>
      </w:tr>
      <w:tr w:rsidR="006E101E" w:rsidRPr="006E101E" w14:paraId="7AD554EC" w14:textId="77777777" w:rsidTr="009566E1">
        <w:tc>
          <w:tcPr>
            <w:tcW w:w="1984" w:type="dxa"/>
            <w:tcBorders>
              <w:bottom w:val="nil"/>
            </w:tcBorders>
            <w:shd w:val="clear" w:color="auto" w:fill="auto"/>
          </w:tcPr>
          <w:p w14:paraId="58A759F8"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r w:rsidRPr="006E101E">
              <w:rPr>
                <w:rFonts w:ascii="Arial" w:eastAsia="SimSun" w:hAnsi="Arial"/>
                <w:sz w:val="18"/>
                <w:lang w:eastAsia="zh-CN"/>
              </w:rPr>
              <w:lastRenderedPageBreak/>
              <w:t>Policy Data</w:t>
            </w:r>
          </w:p>
        </w:tc>
        <w:tc>
          <w:tcPr>
            <w:tcW w:w="3119" w:type="dxa"/>
          </w:tcPr>
          <w:p w14:paraId="27335F4E"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r w:rsidRPr="006E101E">
              <w:rPr>
                <w:rFonts w:ascii="Arial" w:eastAsia="SimSun" w:hAnsi="Arial"/>
                <w:sz w:val="18"/>
                <w:lang w:eastAsia="zh-CN"/>
              </w:rPr>
              <w:t>UE context policy control data</w:t>
            </w:r>
          </w:p>
          <w:p w14:paraId="78DBEF80"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r w:rsidRPr="006E101E">
              <w:rPr>
                <w:rFonts w:ascii="Arial" w:eastAsia="SimSun" w:hAnsi="Arial"/>
                <w:sz w:val="18"/>
                <w:lang w:eastAsia="zh-CN"/>
              </w:rPr>
              <w:t>(See clause 6.2.1.3 of TS 23.503 [20])</w:t>
            </w:r>
          </w:p>
        </w:tc>
        <w:tc>
          <w:tcPr>
            <w:tcW w:w="1984" w:type="dxa"/>
          </w:tcPr>
          <w:p w14:paraId="287FFC3C"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r w:rsidRPr="006E101E">
              <w:rPr>
                <w:rFonts w:ascii="Arial" w:eastAsia="SimSun" w:hAnsi="Arial"/>
                <w:sz w:val="18"/>
                <w:lang w:eastAsia="zh-CN"/>
              </w:rPr>
              <w:t>SUPI</w:t>
            </w:r>
          </w:p>
        </w:tc>
        <w:tc>
          <w:tcPr>
            <w:tcW w:w="1843" w:type="dxa"/>
          </w:tcPr>
          <w:p w14:paraId="50FC51A7"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r>
      <w:tr w:rsidR="006E101E" w:rsidRPr="006E101E" w14:paraId="6CF45E4B" w14:textId="77777777" w:rsidTr="009566E1">
        <w:tc>
          <w:tcPr>
            <w:tcW w:w="1984" w:type="dxa"/>
            <w:tcBorders>
              <w:top w:val="nil"/>
              <w:bottom w:val="nil"/>
            </w:tcBorders>
            <w:shd w:val="clear" w:color="auto" w:fill="auto"/>
          </w:tcPr>
          <w:p w14:paraId="6527D918"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44C05532"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PDU Session policy control data</w:t>
            </w:r>
          </w:p>
        </w:tc>
        <w:tc>
          <w:tcPr>
            <w:tcW w:w="1984" w:type="dxa"/>
            <w:tcBorders>
              <w:bottom w:val="nil"/>
            </w:tcBorders>
          </w:tcPr>
          <w:p w14:paraId="21913316"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SimSun" w:hAnsi="Arial"/>
                <w:sz w:val="18"/>
                <w:lang w:eastAsia="zh-CN"/>
              </w:rPr>
              <w:t>SUPI</w:t>
            </w:r>
          </w:p>
        </w:tc>
        <w:tc>
          <w:tcPr>
            <w:tcW w:w="1843" w:type="dxa"/>
          </w:tcPr>
          <w:p w14:paraId="5A619740"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S-NSSAI</w:t>
            </w:r>
          </w:p>
        </w:tc>
      </w:tr>
      <w:tr w:rsidR="006E101E" w:rsidRPr="006E101E" w14:paraId="5CAD86A8" w14:textId="77777777" w:rsidTr="009566E1">
        <w:tc>
          <w:tcPr>
            <w:tcW w:w="1984" w:type="dxa"/>
            <w:tcBorders>
              <w:top w:val="nil"/>
              <w:bottom w:val="nil"/>
            </w:tcBorders>
            <w:shd w:val="clear" w:color="auto" w:fill="auto"/>
          </w:tcPr>
          <w:p w14:paraId="75D26099"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tcBorders>
            <w:vAlign w:val="center"/>
          </w:tcPr>
          <w:p w14:paraId="22D0C971"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(See clause 6.2.1.3 of TS 23.503 [20])</w:t>
            </w:r>
          </w:p>
        </w:tc>
        <w:tc>
          <w:tcPr>
            <w:tcW w:w="1984" w:type="dxa"/>
            <w:tcBorders>
              <w:top w:val="nil"/>
              <w:bottom w:val="single" w:sz="4" w:space="0" w:color="auto"/>
            </w:tcBorders>
          </w:tcPr>
          <w:p w14:paraId="3ECCB145"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Borders>
              <w:bottom w:val="single" w:sz="4" w:space="0" w:color="auto"/>
            </w:tcBorders>
          </w:tcPr>
          <w:p w14:paraId="4DB966E7"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DNN</w:t>
            </w:r>
          </w:p>
        </w:tc>
      </w:tr>
      <w:tr w:rsidR="006E101E" w:rsidRPr="006E101E" w14:paraId="1035BA0C" w14:textId="77777777" w:rsidTr="009566E1">
        <w:tc>
          <w:tcPr>
            <w:tcW w:w="1984" w:type="dxa"/>
            <w:tcBorders>
              <w:top w:val="nil"/>
              <w:bottom w:val="nil"/>
            </w:tcBorders>
            <w:shd w:val="clear" w:color="auto" w:fill="auto"/>
          </w:tcPr>
          <w:p w14:paraId="0813B39A"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tcPr>
          <w:p w14:paraId="76DDC2E1"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Policy Set Entry data</w:t>
            </w:r>
          </w:p>
          <w:p w14:paraId="348A2AD3"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(See clause 6.2.1.3 of TS 23.503 [20])</w:t>
            </w:r>
          </w:p>
        </w:tc>
        <w:tc>
          <w:tcPr>
            <w:tcW w:w="1984" w:type="dxa"/>
            <w:tcBorders>
              <w:bottom w:val="single" w:sz="4" w:space="0" w:color="auto"/>
            </w:tcBorders>
          </w:tcPr>
          <w:p w14:paraId="3399A882"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SimSun" w:hAnsi="Arial"/>
                <w:sz w:val="18"/>
                <w:lang w:eastAsia="zh-CN"/>
              </w:rPr>
              <w:t>SUPI (for the UDR in HPLMN)</w:t>
            </w:r>
          </w:p>
        </w:tc>
        <w:tc>
          <w:tcPr>
            <w:tcW w:w="1843" w:type="dxa"/>
            <w:tcBorders>
              <w:bottom w:val="nil"/>
            </w:tcBorders>
          </w:tcPr>
          <w:p w14:paraId="28E2647C"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02ADA817" w14:textId="77777777" w:rsidTr="009566E1">
        <w:tc>
          <w:tcPr>
            <w:tcW w:w="1984" w:type="dxa"/>
            <w:tcBorders>
              <w:top w:val="nil"/>
              <w:bottom w:val="nil"/>
            </w:tcBorders>
            <w:shd w:val="clear" w:color="auto" w:fill="auto"/>
          </w:tcPr>
          <w:p w14:paraId="782F1F65"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nil"/>
            </w:tcBorders>
            <w:vAlign w:val="center"/>
          </w:tcPr>
          <w:p w14:paraId="42D45902"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top w:val="single" w:sz="4" w:space="0" w:color="auto"/>
            </w:tcBorders>
          </w:tcPr>
          <w:p w14:paraId="67676A2E"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PLMN ID (for the UDR in VPLMN)</w:t>
            </w:r>
          </w:p>
        </w:tc>
        <w:tc>
          <w:tcPr>
            <w:tcW w:w="1843" w:type="dxa"/>
            <w:tcBorders>
              <w:top w:val="nil"/>
            </w:tcBorders>
          </w:tcPr>
          <w:p w14:paraId="0561595B"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7E4E3571" w14:textId="77777777" w:rsidTr="009566E1">
        <w:tc>
          <w:tcPr>
            <w:tcW w:w="1984" w:type="dxa"/>
            <w:tcBorders>
              <w:top w:val="nil"/>
              <w:bottom w:val="nil"/>
            </w:tcBorders>
            <w:shd w:val="clear" w:color="auto" w:fill="auto"/>
          </w:tcPr>
          <w:p w14:paraId="5B163E64"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7F645978"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Remaining allowed Usage data</w:t>
            </w:r>
          </w:p>
        </w:tc>
        <w:tc>
          <w:tcPr>
            <w:tcW w:w="1984" w:type="dxa"/>
            <w:tcBorders>
              <w:bottom w:val="nil"/>
            </w:tcBorders>
          </w:tcPr>
          <w:p w14:paraId="47C94AF4"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SimSun" w:hAnsi="Arial"/>
                <w:sz w:val="18"/>
                <w:lang w:eastAsia="zh-CN"/>
              </w:rPr>
              <w:t>SUPI</w:t>
            </w:r>
          </w:p>
        </w:tc>
        <w:tc>
          <w:tcPr>
            <w:tcW w:w="1843" w:type="dxa"/>
          </w:tcPr>
          <w:p w14:paraId="104D3DF2"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S-NSSAI</w:t>
            </w:r>
          </w:p>
        </w:tc>
      </w:tr>
      <w:tr w:rsidR="006E101E" w:rsidRPr="006E101E" w14:paraId="0EFD2280" w14:textId="77777777" w:rsidTr="009566E1">
        <w:tc>
          <w:tcPr>
            <w:tcW w:w="1984" w:type="dxa"/>
            <w:tcBorders>
              <w:top w:val="nil"/>
              <w:bottom w:val="nil"/>
            </w:tcBorders>
            <w:shd w:val="clear" w:color="auto" w:fill="auto"/>
          </w:tcPr>
          <w:p w14:paraId="196529A9"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tcBorders>
            <w:vAlign w:val="center"/>
          </w:tcPr>
          <w:p w14:paraId="58FC0ABD"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(See clause 6.2.1.3 of TS 23.503 [20])</w:t>
            </w:r>
          </w:p>
        </w:tc>
        <w:tc>
          <w:tcPr>
            <w:tcW w:w="1984" w:type="dxa"/>
            <w:tcBorders>
              <w:top w:val="nil"/>
            </w:tcBorders>
          </w:tcPr>
          <w:p w14:paraId="5834E666"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0077CCEC"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DNN</w:t>
            </w:r>
          </w:p>
        </w:tc>
      </w:tr>
      <w:tr w:rsidR="006E101E" w:rsidRPr="006E101E" w14:paraId="64C92F76" w14:textId="77777777" w:rsidTr="009566E1">
        <w:tc>
          <w:tcPr>
            <w:tcW w:w="1984" w:type="dxa"/>
            <w:tcBorders>
              <w:top w:val="nil"/>
              <w:bottom w:val="nil"/>
            </w:tcBorders>
            <w:shd w:val="clear" w:color="auto" w:fill="auto"/>
          </w:tcPr>
          <w:p w14:paraId="202134C9"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single" w:sz="4" w:space="0" w:color="auto"/>
            </w:tcBorders>
            <w:vAlign w:val="center"/>
          </w:tcPr>
          <w:p w14:paraId="34F2CF69"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Sponsored data connectivity profiles (See clause 6.2.1.6 of TS 23.503 [20])</w:t>
            </w:r>
          </w:p>
        </w:tc>
        <w:tc>
          <w:tcPr>
            <w:tcW w:w="1984" w:type="dxa"/>
            <w:tcBorders>
              <w:bottom w:val="single" w:sz="4" w:space="0" w:color="auto"/>
            </w:tcBorders>
          </w:tcPr>
          <w:p w14:paraId="620BBCCE"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Sponsor Identity</w:t>
            </w:r>
          </w:p>
        </w:tc>
        <w:tc>
          <w:tcPr>
            <w:tcW w:w="1843" w:type="dxa"/>
            <w:tcBorders>
              <w:bottom w:val="single" w:sz="4" w:space="0" w:color="auto"/>
            </w:tcBorders>
          </w:tcPr>
          <w:p w14:paraId="7757223B"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48EF1292" w14:textId="77777777" w:rsidTr="009566E1">
        <w:tc>
          <w:tcPr>
            <w:tcW w:w="1984" w:type="dxa"/>
            <w:tcBorders>
              <w:top w:val="nil"/>
              <w:bottom w:val="nil"/>
            </w:tcBorders>
            <w:shd w:val="clear" w:color="auto" w:fill="auto"/>
          </w:tcPr>
          <w:p w14:paraId="152EAFCA"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bottom w:val="nil"/>
            </w:tcBorders>
            <w:vAlign w:val="center"/>
          </w:tcPr>
          <w:p w14:paraId="3B1A9DC4"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Background Data Transfer data</w:t>
            </w:r>
          </w:p>
          <w:p w14:paraId="072349B0"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(See clause 6.2.1.6 of TS 23.503 [20])</w:t>
            </w:r>
          </w:p>
        </w:tc>
        <w:tc>
          <w:tcPr>
            <w:tcW w:w="1984" w:type="dxa"/>
            <w:tcBorders>
              <w:bottom w:val="single" w:sz="4" w:space="0" w:color="auto"/>
            </w:tcBorders>
          </w:tcPr>
          <w:p w14:paraId="6FCEA479"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Background Data Transfer Reference ID. (NOTE 2)</w:t>
            </w:r>
          </w:p>
        </w:tc>
        <w:tc>
          <w:tcPr>
            <w:tcW w:w="1843" w:type="dxa"/>
            <w:tcBorders>
              <w:bottom w:val="single" w:sz="4" w:space="0" w:color="auto"/>
            </w:tcBorders>
          </w:tcPr>
          <w:p w14:paraId="6588B75B"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732D67A0" w14:textId="77777777" w:rsidTr="009566E1">
        <w:tc>
          <w:tcPr>
            <w:tcW w:w="1984" w:type="dxa"/>
            <w:tcBorders>
              <w:top w:val="nil"/>
              <w:bottom w:val="nil"/>
            </w:tcBorders>
            <w:shd w:val="clear" w:color="auto" w:fill="auto"/>
          </w:tcPr>
          <w:p w14:paraId="16A85630"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vAlign w:val="center"/>
          </w:tcPr>
          <w:p w14:paraId="52FF3F89"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bottom w:val="single" w:sz="4" w:space="0" w:color="auto"/>
            </w:tcBorders>
          </w:tcPr>
          <w:p w14:paraId="25354B47"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None. (NOTE 1)</w:t>
            </w:r>
          </w:p>
        </w:tc>
        <w:tc>
          <w:tcPr>
            <w:tcW w:w="1843" w:type="dxa"/>
            <w:tcBorders>
              <w:bottom w:val="single" w:sz="4" w:space="0" w:color="auto"/>
            </w:tcBorders>
          </w:tcPr>
          <w:p w14:paraId="0895BAD6"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039745EA" w14:textId="77777777" w:rsidTr="009566E1">
        <w:tc>
          <w:tcPr>
            <w:tcW w:w="1984" w:type="dxa"/>
            <w:tcBorders>
              <w:top w:val="nil"/>
              <w:bottom w:val="nil"/>
            </w:tcBorders>
            <w:shd w:val="clear" w:color="auto" w:fill="auto"/>
          </w:tcPr>
          <w:p w14:paraId="2FED54B2"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vAlign w:val="center"/>
          </w:tcPr>
          <w:p w14:paraId="3ED6F5F9"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Network Slice Specific Control Data</w:t>
            </w:r>
          </w:p>
          <w:p w14:paraId="57A72BF8"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(See clause 6.2.1.3 of TS 23.503 [20])</w:t>
            </w:r>
          </w:p>
        </w:tc>
        <w:tc>
          <w:tcPr>
            <w:tcW w:w="1984" w:type="dxa"/>
            <w:tcBorders>
              <w:bottom w:val="single" w:sz="4" w:space="0" w:color="auto"/>
            </w:tcBorders>
          </w:tcPr>
          <w:p w14:paraId="434EB31E"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S-NSSAI</w:t>
            </w:r>
          </w:p>
        </w:tc>
        <w:tc>
          <w:tcPr>
            <w:tcW w:w="1843" w:type="dxa"/>
            <w:tcBorders>
              <w:bottom w:val="single" w:sz="4" w:space="0" w:color="auto"/>
            </w:tcBorders>
          </w:tcPr>
          <w:p w14:paraId="3D3A6090"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5681BBF4" w14:textId="77777777" w:rsidTr="009566E1">
        <w:tc>
          <w:tcPr>
            <w:tcW w:w="1984" w:type="dxa"/>
            <w:tcBorders>
              <w:top w:val="nil"/>
              <w:bottom w:val="nil"/>
            </w:tcBorders>
            <w:shd w:val="clear" w:color="auto" w:fill="auto"/>
          </w:tcPr>
          <w:p w14:paraId="5D61CE10"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vAlign w:val="center"/>
          </w:tcPr>
          <w:p w14:paraId="0C2B3487"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5G VN Group Specific Control Data (See clause 6.2.1.3 of TS 23.503 [20])</w:t>
            </w:r>
          </w:p>
        </w:tc>
        <w:tc>
          <w:tcPr>
            <w:tcW w:w="1984" w:type="dxa"/>
            <w:tcBorders>
              <w:bottom w:val="single" w:sz="4" w:space="0" w:color="auto"/>
            </w:tcBorders>
          </w:tcPr>
          <w:p w14:paraId="708AC40E"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S-NSSAI and DNN</w:t>
            </w:r>
          </w:p>
          <w:p w14:paraId="169042F3"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and/or</w:t>
            </w:r>
          </w:p>
          <w:p w14:paraId="3765337A"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Internal Group Identifier</w:t>
            </w:r>
          </w:p>
        </w:tc>
        <w:tc>
          <w:tcPr>
            <w:tcW w:w="1843" w:type="dxa"/>
            <w:tcBorders>
              <w:bottom w:val="single" w:sz="4" w:space="0" w:color="auto"/>
            </w:tcBorders>
          </w:tcPr>
          <w:p w14:paraId="4074A8EF"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5DB79CC9" w14:textId="77777777" w:rsidTr="009566E1">
        <w:tc>
          <w:tcPr>
            <w:tcW w:w="1984" w:type="dxa"/>
            <w:tcBorders>
              <w:top w:val="nil"/>
              <w:bottom w:val="nil"/>
            </w:tcBorders>
            <w:shd w:val="clear" w:color="auto" w:fill="auto"/>
          </w:tcPr>
          <w:p w14:paraId="4A146565"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vAlign w:val="center"/>
          </w:tcPr>
          <w:p w14:paraId="0B82A0CC"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Operator Specific Data</w:t>
            </w:r>
          </w:p>
        </w:tc>
        <w:tc>
          <w:tcPr>
            <w:tcW w:w="1984" w:type="dxa"/>
            <w:tcBorders>
              <w:bottom w:val="single" w:sz="4" w:space="0" w:color="auto"/>
            </w:tcBorders>
          </w:tcPr>
          <w:p w14:paraId="2D5F6211"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 or GPSI</w:t>
            </w:r>
          </w:p>
        </w:tc>
        <w:tc>
          <w:tcPr>
            <w:tcW w:w="1843" w:type="dxa"/>
            <w:tcBorders>
              <w:bottom w:val="single" w:sz="4" w:space="0" w:color="auto"/>
            </w:tcBorders>
          </w:tcPr>
          <w:p w14:paraId="3F41E33E"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76D80742" w14:textId="77777777" w:rsidTr="009566E1">
        <w:tc>
          <w:tcPr>
            <w:tcW w:w="1984" w:type="dxa"/>
            <w:tcBorders>
              <w:top w:val="nil"/>
              <w:bottom w:val="nil"/>
            </w:tcBorders>
            <w:shd w:val="clear" w:color="auto" w:fill="auto"/>
          </w:tcPr>
          <w:p w14:paraId="6806ADFF"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single" w:sz="4" w:space="0" w:color="auto"/>
              <w:bottom w:val="nil"/>
            </w:tcBorders>
            <w:shd w:val="clear" w:color="auto" w:fill="auto"/>
            <w:vAlign w:val="center"/>
          </w:tcPr>
          <w:p w14:paraId="634E0DD0"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Planned Data Transfer with QoS requirements data</w:t>
            </w:r>
          </w:p>
          <w:p w14:paraId="4474E045"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(See clause 6.2.1.6 of TS 23.503 [20])</w:t>
            </w:r>
          </w:p>
        </w:tc>
        <w:tc>
          <w:tcPr>
            <w:tcW w:w="1984" w:type="dxa"/>
            <w:tcBorders>
              <w:bottom w:val="single" w:sz="4" w:space="0" w:color="auto"/>
            </w:tcBorders>
          </w:tcPr>
          <w:p w14:paraId="52CC8CA2"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PDTQ Reference ID. (NOTE 10)</w:t>
            </w:r>
          </w:p>
        </w:tc>
        <w:tc>
          <w:tcPr>
            <w:tcW w:w="1843" w:type="dxa"/>
            <w:tcBorders>
              <w:bottom w:val="single" w:sz="4" w:space="0" w:color="auto"/>
            </w:tcBorders>
          </w:tcPr>
          <w:p w14:paraId="0C3C0D54"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2E3E7806" w14:textId="77777777" w:rsidTr="009566E1">
        <w:tc>
          <w:tcPr>
            <w:tcW w:w="1984" w:type="dxa"/>
            <w:tcBorders>
              <w:top w:val="nil"/>
              <w:bottom w:val="single" w:sz="4" w:space="0" w:color="auto"/>
            </w:tcBorders>
            <w:shd w:val="clear" w:color="auto" w:fill="auto"/>
          </w:tcPr>
          <w:p w14:paraId="589B7493"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shd w:val="clear" w:color="auto" w:fill="auto"/>
            <w:vAlign w:val="center"/>
          </w:tcPr>
          <w:p w14:paraId="5ED40025"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bottom w:val="single" w:sz="4" w:space="0" w:color="auto"/>
            </w:tcBorders>
          </w:tcPr>
          <w:p w14:paraId="061675FE"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None. (NOTE 9)</w:t>
            </w:r>
          </w:p>
        </w:tc>
        <w:tc>
          <w:tcPr>
            <w:tcW w:w="1843" w:type="dxa"/>
            <w:tcBorders>
              <w:bottom w:val="single" w:sz="4" w:space="0" w:color="auto"/>
            </w:tcBorders>
          </w:tcPr>
          <w:p w14:paraId="26B94FFE"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51B23609" w14:textId="77777777" w:rsidTr="009566E1">
        <w:trPr>
          <w:cantSplit/>
        </w:trPr>
        <w:tc>
          <w:tcPr>
            <w:tcW w:w="1984" w:type="dxa"/>
            <w:tcBorders>
              <w:top w:val="single" w:sz="4" w:space="0" w:color="auto"/>
              <w:bottom w:val="nil"/>
            </w:tcBorders>
          </w:tcPr>
          <w:p w14:paraId="2D8F533A"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r w:rsidRPr="006E101E">
              <w:rPr>
                <w:rFonts w:ascii="Arial" w:eastAsia="SimSun" w:hAnsi="Arial"/>
                <w:sz w:val="18"/>
                <w:lang w:eastAsia="zh-CN"/>
              </w:rPr>
              <w:t>Exposure Data</w:t>
            </w:r>
          </w:p>
        </w:tc>
        <w:tc>
          <w:tcPr>
            <w:tcW w:w="3119" w:type="dxa"/>
            <w:tcBorders>
              <w:bottom w:val="single" w:sz="4" w:space="0" w:color="auto"/>
            </w:tcBorders>
          </w:tcPr>
          <w:p w14:paraId="6E7891C3"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DengXian" w:hAnsi="Arial"/>
                <w:sz w:val="18"/>
                <w:lang w:eastAsia="en-GB"/>
              </w:rPr>
              <w:t>Access and Mobility Information</w:t>
            </w:r>
          </w:p>
        </w:tc>
        <w:tc>
          <w:tcPr>
            <w:tcW w:w="1984" w:type="dxa"/>
            <w:tcBorders>
              <w:bottom w:val="single" w:sz="4" w:space="0" w:color="auto"/>
            </w:tcBorders>
          </w:tcPr>
          <w:p w14:paraId="227CE0CD"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 or GPSI</w:t>
            </w:r>
          </w:p>
        </w:tc>
        <w:tc>
          <w:tcPr>
            <w:tcW w:w="1843" w:type="dxa"/>
            <w:tcBorders>
              <w:bottom w:val="nil"/>
            </w:tcBorders>
          </w:tcPr>
          <w:p w14:paraId="2BC8CECC"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 xml:space="preserve">PDU Session ID or </w:t>
            </w:r>
          </w:p>
        </w:tc>
      </w:tr>
      <w:tr w:rsidR="006E101E" w:rsidRPr="006E101E" w14:paraId="7677E8D8" w14:textId="77777777" w:rsidTr="009566E1">
        <w:tc>
          <w:tcPr>
            <w:tcW w:w="1984" w:type="dxa"/>
            <w:tcBorders>
              <w:top w:val="nil"/>
              <w:bottom w:val="nil"/>
            </w:tcBorders>
            <w:shd w:val="clear" w:color="auto" w:fill="auto"/>
          </w:tcPr>
          <w:p w14:paraId="3CCFCD83"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r w:rsidRPr="006E101E">
              <w:rPr>
                <w:rFonts w:ascii="Arial" w:eastAsia="SimSun" w:hAnsi="Arial"/>
                <w:sz w:val="18"/>
                <w:lang w:eastAsia="zh-CN"/>
              </w:rPr>
              <w:t>(see clause 5.2.12.1)</w:t>
            </w:r>
          </w:p>
        </w:tc>
        <w:tc>
          <w:tcPr>
            <w:tcW w:w="3119" w:type="dxa"/>
            <w:tcBorders>
              <w:top w:val="nil"/>
              <w:bottom w:val="single" w:sz="4" w:space="0" w:color="auto"/>
            </w:tcBorders>
          </w:tcPr>
          <w:p w14:paraId="0B0BF70E" w14:textId="77777777" w:rsidR="006E101E" w:rsidRPr="006E101E" w:rsidRDefault="006E101E" w:rsidP="006E101E">
            <w:pPr>
              <w:keepNext/>
              <w:keepLines/>
              <w:overflowPunct w:val="0"/>
              <w:autoSpaceDE w:val="0"/>
              <w:autoSpaceDN w:val="0"/>
              <w:adjustRightInd w:val="0"/>
              <w:spacing w:after="0"/>
              <w:textAlignment w:val="baseline"/>
              <w:rPr>
                <w:rFonts w:ascii="Arial" w:eastAsia="DengXian" w:hAnsi="Arial"/>
                <w:sz w:val="18"/>
                <w:lang w:eastAsia="en-GB"/>
              </w:rPr>
            </w:pPr>
            <w:r w:rsidRPr="006E101E">
              <w:rPr>
                <w:rFonts w:ascii="Arial" w:eastAsia="Malgun Gothic" w:hAnsi="Arial"/>
                <w:sz w:val="18"/>
                <w:lang w:eastAsia="en-GB"/>
              </w:rPr>
              <w:t>Session Management information</w:t>
            </w:r>
          </w:p>
        </w:tc>
        <w:tc>
          <w:tcPr>
            <w:tcW w:w="1984" w:type="dxa"/>
            <w:tcBorders>
              <w:bottom w:val="single" w:sz="4" w:space="0" w:color="auto"/>
            </w:tcBorders>
          </w:tcPr>
          <w:p w14:paraId="65118D1B"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SUPI or GPSI</w:t>
            </w:r>
          </w:p>
        </w:tc>
        <w:tc>
          <w:tcPr>
            <w:tcW w:w="1843" w:type="dxa"/>
            <w:tcBorders>
              <w:bottom w:val="single" w:sz="4" w:space="0" w:color="auto"/>
            </w:tcBorders>
          </w:tcPr>
          <w:p w14:paraId="6D5F2769"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UE IP address or DNN</w:t>
            </w:r>
          </w:p>
        </w:tc>
      </w:tr>
      <w:tr w:rsidR="006E101E" w:rsidRPr="006E101E" w14:paraId="0FF149FE" w14:textId="77777777" w:rsidTr="009566E1">
        <w:trPr>
          <w:cantSplit/>
        </w:trPr>
        <w:tc>
          <w:tcPr>
            <w:tcW w:w="1984" w:type="dxa"/>
            <w:tcBorders>
              <w:top w:val="nil"/>
              <w:bottom w:val="single" w:sz="4" w:space="0" w:color="auto"/>
            </w:tcBorders>
          </w:tcPr>
          <w:p w14:paraId="712C907D" w14:textId="77777777" w:rsidR="006E101E" w:rsidRPr="006E101E" w:rsidRDefault="006E101E" w:rsidP="006E101E">
            <w:pPr>
              <w:keepNext/>
              <w:keepLines/>
              <w:overflowPunct w:val="0"/>
              <w:autoSpaceDE w:val="0"/>
              <w:autoSpaceDN w:val="0"/>
              <w:adjustRightInd w:val="0"/>
              <w:spacing w:after="0"/>
              <w:textAlignment w:val="baseline"/>
              <w:rPr>
                <w:rFonts w:ascii="Arial" w:eastAsia="SimSun" w:hAnsi="Arial"/>
                <w:sz w:val="18"/>
                <w:lang w:eastAsia="zh-CN"/>
              </w:rPr>
            </w:pPr>
          </w:p>
        </w:tc>
        <w:tc>
          <w:tcPr>
            <w:tcW w:w="3119" w:type="dxa"/>
            <w:tcBorders>
              <w:top w:val="nil"/>
              <w:bottom w:val="single" w:sz="4" w:space="0" w:color="auto"/>
            </w:tcBorders>
          </w:tcPr>
          <w:p w14:paraId="55B00C83"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DNAI mapping information</w:t>
            </w:r>
          </w:p>
        </w:tc>
        <w:tc>
          <w:tcPr>
            <w:tcW w:w="1984" w:type="dxa"/>
            <w:tcBorders>
              <w:top w:val="single" w:sz="4" w:space="0" w:color="auto"/>
              <w:bottom w:val="single" w:sz="4" w:space="0" w:color="auto"/>
            </w:tcBorders>
          </w:tcPr>
          <w:p w14:paraId="5DDCD63B"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r w:rsidRPr="006E101E">
              <w:rPr>
                <w:rFonts w:ascii="Arial" w:eastAsia="Malgun Gothic" w:hAnsi="Arial"/>
                <w:sz w:val="18"/>
                <w:lang w:eastAsia="en-GB"/>
              </w:rPr>
              <w:t>DNN and/or S-NSSAI</w:t>
            </w:r>
          </w:p>
        </w:tc>
        <w:tc>
          <w:tcPr>
            <w:tcW w:w="1843" w:type="dxa"/>
            <w:tcBorders>
              <w:top w:val="nil"/>
              <w:bottom w:val="single" w:sz="4" w:space="0" w:color="auto"/>
            </w:tcBorders>
          </w:tcPr>
          <w:p w14:paraId="7C136AB3" w14:textId="77777777" w:rsidR="006E101E" w:rsidRPr="006E101E" w:rsidRDefault="006E101E" w:rsidP="006E101E">
            <w:pPr>
              <w:keepNext/>
              <w:keepLines/>
              <w:overflowPunct w:val="0"/>
              <w:autoSpaceDE w:val="0"/>
              <w:autoSpaceDN w:val="0"/>
              <w:adjustRightInd w:val="0"/>
              <w:spacing w:after="0"/>
              <w:textAlignment w:val="baseline"/>
              <w:rPr>
                <w:rFonts w:ascii="Arial" w:eastAsia="Malgun Gothic" w:hAnsi="Arial"/>
                <w:sz w:val="18"/>
                <w:lang w:eastAsia="en-GB"/>
              </w:rPr>
            </w:pPr>
          </w:p>
        </w:tc>
      </w:tr>
      <w:tr w:rsidR="006E101E" w:rsidRPr="006E101E" w14:paraId="2B216297" w14:textId="77777777" w:rsidTr="009566E1">
        <w:trPr>
          <w:cantSplit/>
        </w:trPr>
        <w:tc>
          <w:tcPr>
            <w:tcW w:w="8930" w:type="dxa"/>
            <w:gridSpan w:val="4"/>
            <w:tcBorders>
              <w:top w:val="single" w:sz="4" w:space="0" w:color="auto"/>
              <w:bottom w:val="single" w:sz="4" w:space="0" w:color="auto"/>
            </w:tcBorders>
          </w:tcPr>
          <w:p w14:paraId="36B05D95" w14:textId="77777777" w:rsidR="006E101E" w:rsidRPr="006E101E" w:rsidRDefault="006E101E" w:rsidP="006E101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E101E">
              <w:rPr>
                <w:rFonts w:ascii="Arial" w:eastAsia="Malgun Gothic" w:hAnsi="Arial"/>
                <w:sz w:val="18"/>
                <w:lang w:eastAsia="en-GB"/>
              </w:rPr>
              <w:lastRenderedPageBreak/>
              <w:t>NOTE 1:</w:t>
            </w:r>
            <w:r w:rsidRPr="006E101E">
              <w:rPr>
                <w:rFonts w:ascii="Arial" w:eastAsia="Malgun Gothic" w:hAnsi="Arial"/>
                <w:sz w:val="18"/>
                <w:lang w:eastAsia="en-GB"/>
              </w:rPr>
              <w:tab/>
              <w:t>Retrieval of the stored Background Data Transfer data for all ASP identifiers in the UDR requires Data Subset but no Data Key or Data Subkey(s).</w:t>
            </w:r>
          </w:p>
          <w:p w14:paraId="2702DB79" w14:textId="77777777" w:rsidR="006E101E" w:rsidRPr="006E101E" w:rsidRDefault="006E101E" w:rsidP="006E101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E101E">
              <w:rPr>
                <w:rFonts w:ascii="Arial" w:eastAsia="Malgun Gothic" w:hAnsi="Arial"/>
                <w:sz w:val="18"/>
                <w:lang w:eastAsia="en-GB"/>
              </w:rPr>
              <w:t>NOTE 2:</w:t>
            </w:r>
            <w:r w:rsidRPr="006E101E">
              <w:rPr>
                <w:rFonts w:ascii="Arial" w:eastAsia="Malgun Gothic" w:hAnsi="Arial"/>
                <w:sz w:val="18"/>
                <w:lang w:eastAsia="en-GB"/>
              </w:rPr>
              <w:tab/>
              <w:t>Update of a Background Data Transfer data in the UDR requires a Data key to refer to a Background Data Transfer data as input data.</w:t>
            </w:r>
          </w:p>
          <w:p w14:paraId="33AA693B" w14:textId="77777777" w:rsidR="006E101E" w:rsidRPr="006E101E" w:rsidRDefault="006E101E" w:rsidP="006E101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E101E">
              <w:rPr>
                <w:rFonts w:ascii="Arial" w:eastAsia="Malgun Gothic" w:hAnsi="Arial"/>
                <w:sz w:val="18"/>
                <w:lang w:eastAsia="en-GB"/>
              </w:rPr>
              <w:t>NOTE 3:</w:t>
            </w:r>
            <w:r w:rsidRPr="006E101E">
              <w:rPr>
                <w:rFonts w:ascii="Arial" w:eastAsia="Malgun Gothic" w:hAnsi="Arial"/>
                <w:sz w:val="18"/>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B93BFB9" w14:textId="77777777" w:rsidR="006E101E" w:rsidRPr="006E101E" w:rsidRDefault="006E101E" w:rsidP="006E101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E101E">
              <w:rPr>
                <w:rFonts w:ascii="Arial" w:eastAsia="Malgun Gothic" w:hAnsi="Arial"/>
                <w:sz w:val="18"/>
                <w:lang w:eastAsia="en-GB"/>
              </w:rPr>
              <w:t>NOTE 4:</w:t>
            </w:r>
            <w:r w:rsidRPr="006E101E">
              <w:rPr>
                <w:rFonts w:ascii="Arial" w:eastAsia="Malgun Gothic" w:hAnsi="Arial"/>
                <w:sz w:val="18"/>
                <w:lang w:eastAsia="en-GB"/>
              </w:rPr>
              <w:tab/>
              <w:t>When the Data Key targets "any UE", then the request to UDR applies on Application data that applies on all subscribers of the PLMN. For encoding, see TS 29.519 [82].</w:t>
            </w:r>
          </w:p>
          <w:p w14:paraId="5E2ED407" w14:textId="77777777" w:rsidR="006E101E" w:rsidRPr="006E101E" w:rsidRDefault="006E101E" w:rsidP="006E101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E101E">
              <w:rPr>
                <w:rFonts w:ascii="Arial" w:eastAsia="Malgun Gothic" w:hAnsi="Arial"/>
                <w:sz w:val="18"/>
                <w:lang w:eastAsia="en-GB"/>
              </w:rPr>
              <w:t>NOTE 5:</w:t>
            </w:r>
            <w:r w:rsidRPr="006E101E">
              <w:rPr>
                <w:rFonts w:ascii="Arial" w:eastAsia="Malgun Gothic" w:hAnsi="Arial"/>
                <w:sz w:val="18"/>
                <w:lang w:eastAsia="en-GB"/>
              </w:rPr>
              <w:tab/>
              <w:t>Group Data includes 5G VN group configuration, DNN and S-NSSAI specific Group Parameters and any other data related to a group stored in the UDR.</w:t>
            </w:r>
          </w:p>
          <w:p w14:paraId="4588F6BF" w14:textId="77777777" w:rsidR="006E101E" w:rsidRPr="006E101E" w:rsidRDefault="006E101E" w:rsidP="006E101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E101E">
              <w:rPr>
                <w:rFonts w:ascii="Arial" w:eastAsia="Malgun Gothic" w:hAnsi="Arial"/>
                <w:sz w:val="18"/>
                <w:lang w:eastAsia="en-GB"/>
              </w:rPr>
              <w:t>NOTE 6:</w:t>
            </w:r>
            <w:r w:rsidRPr="006E101E">
              <w:rPr>
                <w:rFonts w:ascii="Arial" w:eastAsia="Malgun Gothic" w:hAnsi="Arial"/>
                <w:sz w:val="18"/>
                <w:lang w:eastAsia="en-GB"/>
              </w:rPr>
              <w:tab/>
              <w:t>If a list of Internal Group IDs is used, the AF traffic influence request information request applies to the UEs that belong to every one of these groups, i.e. a single UE needs to be a member of every group in the list of Internal Group IDs.</w:t>
            </w:r>
          </w:p>
          <w:p w14:paraId="326ECDF0" w14:textId="77777777" w:rsidR="006E101E" w:rsidRPr="006E101E" w:rsidRDefault="006E101E" w:rsidP="006E101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E101E">
              <w:rPr>
                <w:rFonts w:ascii="Arial" w:eastAsia="Malgun Gothic" w:hAnsi="Arial"/>
                <w:sz w:val="18"/>
                <w:lang w:eastAsia="en-GB"/>
              </w:rPr>
              <w:t>NOTE 7:</w:t>
            </w:r>
            <w:r w:rsidRPr="006E101E">
              <w:rPr>
                <w:rFonts w:ascii="Arial" w:eastAsia="Malgun Gothic" w:hAnsi="Arial"/>
                <w:sz w:val="18"/>
                <w:lang w:eastAsia="en-GB"/>
              </w:rPr>
              <w:tab/>
              <w:t>When the Data Key targets "PLMN ID", then the request to UDR applies on subscription data about subscribers roaming in this PLMN.</w:t>
            </w:r>
          </w:p>
          <w:p w14:paraId="5FDF2DC7" w14:textId="77777777" w:rsidR="006E101E" w:rsidRPr="006E101E" w:rsidRDefault="006E101E" w:rsidP="006E101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E101E">
              <w:rPr>
                <w:rFonts w:ascii="Arial" w:eastAsia="Malgun Gothic" w:hAnsi="Arial"/>
                <w:sz w:val="18"/>
                <w:lang w:eastAsia="en-GB"/>
              </w:rPr>
              <w:t>NOTE 8:</w:t>
            </w:r>
            <w:r w:rsidRPr="006E101E">
              <w:rPr>
                <w:rFonts w:ascii="Arial" w:eastAsia="Malgun Gothic" w:hAnsi="Arial"/>
                <w:sz w:val="18"/>
                <w:lang w:eastAsia="en-GB"/>
              </w:rPr>
              <w:tab/>
              <w:t>In LBO roaming scenarios, when the AF request targets "any inbound roaming UEs", the AM influence information applies to the roaming subscribers from a PLMN or from any PLMN.</w:t>
            </w:r>
          </w:p>
          <w:p w14:paraId="0FEC10F9" w14:textId="77777777" w:rsidR="006E101E" w:rsidRPr="006E101E" w:rsidRDefault="006E101E" w:rsidP="006E101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E101E">
              <w:rPr>
                <w:rFonts w:ascii="Arial" w:eastAsia="Malgun Gothic" w:hAnsi="Arial"/>
                <w:sz w:val="18"/>
                <w:lang w:eastAsia="en-GB"/>
              </w:rPr>
              <w:t>NOTE 9:</w:t>
            </w:r>
            <w:r w:rsidRPr="006E101E">
              <w:rPr>
                <w:rFonts w:ascii="Arial" w:eastAsia="Malgun Gothic" w:hAnsi="Arial"/>
                <w:sz w:val="18"/>
                <w:lang w:eastAsia="en-GB"/>
              </w:rPr>
              <w:tab/>
              <w:t>Retrieval of the stored Planned Data Transfer with QoS requirements data for all ASP identifiers in the UDR requires Data Subset but no Data Key or Data Subkey(s).</w:t>
            </w:r>
          </w:p>
          <w:p w14:paraId="6E53E696" w14:textId="77777777" w:rsidR="006E101E" w:rsidRPr="006E101E" w:rsidRDefault="006E101E" w:rsidP="006E101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E101E">
              <w:rPr>
                <w:rFonts w:ascii="Arial" w:eastAsia="Malgun Gothic" w:hAnsi="Arial"/>
                <w:sz w:val="18"/>
                <w:lang w:eastAsia="en-GB"/>
              </w:rPr>
              <w:t>NOTE 10:</w:t>
            </w:r>
            <w:r w:rsidRPr="006E101E">
              <w:rPr>
                <w:rFonts w:ascii="Arial" w:eastAsia="Malgun Gothic" w:hAnsi="Arial"/>
                <w:sz w:val="18"/>
                <w:lang w:eastAsia="en-GB"/>
              </w:rPr>
              <w:tab/>
              <w:t>Update of a Planned Data Transfer with QoS requirements data in the UDR requires a Data key to refer to a Planned Data Transfer with QoS requirements data as input data.</w:t>
            </w:r>
          </w:p>
          <w:p w14:paraId="23C2094C" w14:textId="77777777" w:rsidR="006E101E" w:rsidRPr="006E101E" w:rsidRDefault="006E101E" w:rsidP="006E101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E101E">
              <w:rPr>
                <w:rFonts w:ascii="Arial" w:eastAsia="Malgun Gothic" w:hAnsi="Arial"/>
                <w:sz w:val="18"/>
                <w:lang w:eastAsia="en-GB"/>
              </w:rPr>
              <w:t>NOTE 11:</w:t>
            </w:r>
            <w:r w:rsidRPr="006E101E">
              <w:rPr>
                <w:rFonts w:ascii="Arial" w:eastAsia="Malgun Gothic" w:hAnsi="Arial"/>
                <w:sz w:val="18"/>
                <w:lang w:eastAsia="en-GB"/>
              </w:rPr>
              <w:tab/>
              <w:t>Each PFD (as defined in TS 23.503 [20]) may be complimented with a source NF type which indicates the type of NF that has generated the PFD (i.e. AF or NWDAF). Absence of a source NF type indicates that the AF is the source of the PFD.</w:t>
            </w:r>
          </w:p>
          <w:p w14:paraId="65EB6560" w14:textId="77777777" w:rsidR="006E101E" w:rsidRPr="006E101E" w:rsidRDefault="006E101E" w:rsidP="006E101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E101E">
              <w:rPr>
                <w:rFonts w:ascii="Arial" w:eastAsia="Malgun Gothic" w:hAnsi="Arial"/>
                <w:sz w:val="18"/>
                <w:lang w:eastAsia="en-GB"/>
              </w:rPr>
              <w:t>NOTE 12:</w:t>
            </w:r>
            <w:r w:rsidRPr="006E101E">
              <w:rPr>
                <w:rFonts w:ascii="Arial" w:eastAsia="Malgun Gothic" w:hAnsi="Arial"/>
                <w:sz w:val="18"/>
                <w:lang w:eastAsia="en-GB"/>
              </w:rPr>
              <w:tab/>
              <w:t>Further information about HR-SBO case and how these keys are used, see clause 4.3.6.1.</w:t>
            </w:r>
          </w:p>
          <w:p w14:paraId="7EA1A9CA" w14:textId="77777777" w:rsidR="006E101E" w:rsidRDefault="006E101E" w:rsidP="006E101E">
            <w:pPr>
              <w:keepNext/>
              <w:keepLines/>
              <w:overflowPunct w:val="0"/>
              <w:autoSpaceDE w:val="0"/>
              <w:autoSpaceDN w:val="0"/>
              <w:adjustRightInd w:val="0"/>
              <w:spacing w:after="0"/>
              <w:ind w:left="851" w:hanging="851"/>
              <w:textAlignment w:val="baseline"/>
              <w:rPr>
                <w:ins w:id="56" w:author="zte-v3" w:date="2024-10-01T17:09:00Z"/>
                <w:rFonts w:ascii="Arial" w:eastAsia="Malgun Gothic" w:hAnsi="Arial"/>
                <w:sz w:val="18"/>
                <w:lang w:eastAsia="en-GB"/>
              </w:rPr>
            </w:pPr>
            <w:r w:rsidRPr="006E101E">
              <w:rPr>
                <w:rFonts w:ascii="Arial" w:eastAsia="Malgun Gothic" w:hAnsi="Arial"/>
                <w:sz w:val="18"/>
                <w:lang w:eastAsia="en-GB"/>
              </w:rPr>
              <w:t>NOTE 13:</w:t>
            </w:r>
            <w:r w:rsidRPr="006E101E">
              <w:rPr>
                <w:rFonts w:ascii="Arial" w:eastAsia="Malgun Gothic" w:hAnsi="Arial"/>
                <w:sz w:val="18"/>
                <w:lang w:eastAsia="en-GB"/>
              </w:rPr>
              <w:tab/>
              <w:t>The ECS Address Configuration Information as part of application data is used for HR roaming case as defined in clause 6.5.2.6 of TS 23.548 [74].</w:t>
            </w:r>
          </w:p>
          <w:p w14:paraId="129CF9A1" w14:textId="1B557ADA" w:rsidR="000623F1" w:rsidRPr="006E101E" w:rsidRDefault="00AE26DB" w:rsidP="00C84D10">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ins w:id="57" w:author="zte v1" w:date="2024-09-26T10:34:00Z">
              <w:r>
                <w:rPr>
                  <w:rFonts w:ascii="Arial" w:eastAsia="Malgun Gothic" w:hAnsi="Arial"/>
                  <w:sz w:val="18"/>
                  <w:lang w:eastAsia="en-GB"/>
                </w:rPr>
                <w:t>NOTE 14</w:t>
              </w:r>
              <w:r w:rsidRPr="006E101E">
                <w:rPr>
                  <w:rFonts w:ascii="Arial" w:eastAsia="Malgun Gothic" w:hAnsi="Arial"/>
                  <w:sz w:val="18"/>
                  <w:lang w:eastAsia="en-GB"/>
                </w:rPr>
                <w:t>:</w:t>
              </w:r>
              <w:r w:rsidRPr="006E101E">
                <w:rPr>
                  <w:rFonts w:ascii="Arial" w:eastAsia="Malgun Gothic" w:hAnsi="Arial"/>
                  <w:sz w:val="18"/>
                  <w:lang w:eastAsia="en-GB"/>
                </w:rPr>
                <w:tab/>
              </w:r>
              <w:r>
                <w:rPr>
                  <w:rFonts w:ascii="Arial" w:eastAsia="Malgun Gothic" w:hAnsi="Arial"/>
                  <w:sz w:val="18"/>
                  <w:lang w:eastAsia="en-GB"/>
                </w:rPr>
                <w:t xml:space="preserve">According to operator’s policy, the </w:t>
              </w:r>
              <w:r w:rsidRPr="00C84D10">
                <w:rPr>
                  <w:rFonts w:ascii="Arial" w:eastAsia="Malgun Gothic" w:hAnsi="Arial"/>
                  <w:sz w:val="18"/>
                  <w:lang w:eastAsia="en-GB"/>
                </w:rPr>
                <w:t>Data Sub</w:t>
              </w:r>
              <w:r>
                <w:rPr>
                  <w:rFonts w:ascii="Arial" w:eastAsia="Malgun Gothic" w:hAnsi="Arial"/>
                  <w:sz w:val="18"/>
                  <w:lang w:eastAsia="en-GB"/>
                </w:rPr>
                <w:t xml:space="preserve"> </w:t>
              </w:r>
              <w:r w:rsidRPr="00C84D10">
                <w:rPr>
                  <w:rFonts w:ascii="Arial" w:eastAsia="Malgun Gothic" w:hAnsi="Arial"/>
                  <w:sz w:val="18"/>
                  <w:lang w:eastAsia="en-GB"/>
                </w:rPr>
                <w:t xml:space="preserve">Key may not be provided when </w:t>
              </w:r>
              <w:r>
                <w:rPr>
                  <w:rFonts w:ascii="Arial" w:eastAsia="Malgun Gothic" w:hAnsi="Arial"/>
                  <w:sz w:val="18"/>
                  <w:lang w:eastAsia="en-GB"/>
                </w:rPr>
                <w:t xml:space="preserve">querying </w:t>
              </w:r>
              <w:r w:rsidRPr="00C84D10">
                <w:rPr>
                  <w:rFonts w:ascii="Arial" w:eastAsia="Malgun Gothic" w:hAnsi="Arial"/>
                  <w:sz w:val="18"/>
                  <w:lang w:eastAsia="en-GB"/>
                </w:rPr>
                <w:t>data.</w:t>
              </w:r>
              <w:r>
                <w:rPr>
                  <w:rFonts w:ascii="Arial" w:eastAsia="Malgun Gothic" w:hAnsi="Arial"/>
                  <w:sz w:val="18"/>
                  <w:lang w:eastAsia="en-GB"/>
                </w:rPr>
                <w:t xml:space="preserve"> In this case, the UDR responds all the non-3GPP device data associated with the SUPI.</w:t>
              </w:r>
            </w:ins>
          </w:p>
        </w:tc>
      </w:tr>
    </w:tbl>
    <w:p w14:paraId="3AD0112C" w14:textId="77777777" w:rsidR="006E101E" w:rsidRPr="006E101E" w:rsidRDefault="006E101E" w:rsidP="006E101E">
      <w:pPr>
        <w:overflowPunct w:val="0"/>
        <w:autoSpaceDE w:val="0"/>
        <w:autoSpaceDN w:val="0"/>
        <w:adjustRightInd w:val="0"/>
        <w:spacing w:after="0"/>
        <w:textAlignment w:val="baseline"/>
        <w:rPr>
          <w:rFonts w:eastAsia="SimSun"/>
          <w:lang w:eastAsia="zh-CN"/>
        </w:rPr>
      </w:pPr>
    </w:p>
    <w:p w14:paraId="5B2FA86A" w14:textId="77777777" w:rsidR="006E101E" w:rsidRPr="006E101E" w:rsidRDefault="006E101E" w:rsidP="006E101E">
      <w:pPr>
        <w:overflowPunct w:val="0"/>
        <w:autoSpaceDE w:val="0"/>
        <w:autoSpaceDN w:val="0"/>
        <w:adjustRightInd w:val="0"/>
        <w:textAlignment w:val="baseline"/>
        <w:rPr>
          <w:rFonts w:eastAsia="SimSun"/>
          <w:lang w:eastAsia="zh-CN"/>
        </w:rPr>
      </w:pPr>
      <w:r w:rsidRPr="006E101E">
        <w:rPr>
          <w:rFonts w:eastAsia="SimSun"/>
          <w:lang w:eastAsia="zh-CN"/>
        </w:rPr>
        <w:t xml:space="preserve">The content of the UDR storage for (Data Set Id= Application Data, Data Subset Id = AF TrafficInfluence request information) is specified in clause 5.6.7, Table 5.6.7-1 </w:t>
      </w:r>
      <w:r w:rsidRPr="006E101E">
        <w:rPr>
          <w:rFonts w:eastAsia="DengXian"/>
          <w:lang w:eastAsia="en-GB"/>
        </w:rPr>
        <w:t>of</w:t>
      </w:r>
      <w:r w:rsidRPr="006E101E">
        <w:rPr>
          <w:rFonts w:eastAsia="SimSun"/>
          <w:lang w:eastAsia="zh-CN"/>
        </w:rPr>
        <w:t xml:space="preserve"> TS 23.501 [2]. This information is written by the NEF and read by the PCF(s). PCF(s) may also subscribe to changes onto this information.</w:t>
      </w:r>
    </w:p>
    <w:p w14:paraId="12673793" w14:textId="77777777" w:rsidR="003208F5" w:rsidRDefault="003208F5" w:rsidP="003208F5">
      <w:pPr>
        <w:rPr>
          <w:noProof/>
        </w:rPr>
      </w:pPr>
    </w:p>
    <w:p w14:paraId="1CCBC8FD" w14:textId="77777777" w:rsidR="003208F5" w:rsidRPr="002800F7" w:rsidRDefault="003208F5" w:rsidP="003208F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A33557F" w14:textId="77777777" w:rsidR="003208F5" w:rsidRDefault="003208F5" w:rsidP="003208F5">
      <w:pPr>
        <w:rPr>
          <w:noProof/>
        </w:rPr>
      </w:pPr>
    </w:p>
    <w:p w14:paraId="038AEAF2" w14:textId="77777777" w:rsidR="00BD5352" w:rsidRPr="00BD5352" w:rsidRDefault="00BD5352" w:rsidP="00BD5352">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58" w:name="_Toc20204561"/>
      <w:bookmarkStart w:id="59" w:name="_Toc27895261"/>
      <w:bookmarkStart w:id="60" w:name="_Toc36192359"/>
      <w:bookmarkStart w:id="61" w:name="_Toc45193472"/>
      <w:bookmarkStart w:id="62" w:name="_Toc47593104"/>
      <w:bookmarkStart w:id="63" w:name="_Toc51835191"/>
      <w:bookmarkStart w:id="64" w:name="_Toc170196581"/>
      <w:bookmarkStart w:id="65" w:name="_Toc20204562"/>
      <w:bookmarkStart w:id="66" w:name="_Toc27895262"/>
      <w:bookmarkStart w:id="67" w:name="_Toc36192360"/>
      <w:bookmarkStart w:id="68" w:name="_Toc45193473"/>
      <w:bookmarkStart w:id="69" w:name="_Toc47593105"/>
      <w:bookmarkStart w:id="70" w:name="_Toc51835192"/>
      <w:bookmarkStart w:id="71" w:name="_Toc178072272"/>
      <w:r w:rsidRPr="00BD5352">
        <w:rPr>
          <w:rFonts w:ascii="Arial" w:eastAsia="DengXian" w:hAnsi="Arial"/>
          <w:sz w:val="24"/>
          <w:lang w:eastAsia="en-GB"/>
        </w:rPr>
        <w:t>5.2.6.11</w:t>
      </w:r>
      <w:r w:rsidRPr="00BD5352">
        <w:rPr>
          <w:rFonts w:ascii="Arial" w:eastAsia="DengXian" w:hAnsi="Arial"/>
          <w:sz w:val="24"/>
          <w:lang w:eastAsia="en-GB"/>
        </w:rPr>
        <w:tab/>
        <w:t>Nnef_ServiceParameter service</w:t>
      </w:r>
      <w:bookmarkEnd w:id="58"/>
      <w:bookmarkEnd w:id="59"/>
      <w:bookmarkEnd w:id="60"/>
      <w:bookmarkEnd w:id="61"/>
      <w:bookmarkEnd w:id="62"/>
      <w:bookmarkEnd w:id="63"/>
      <w:bookmarkEnd w:id="64"/>
    </w:p>
    <w:p w14:paraId="0B64D433" w14:textId="77777777" w:rsidR="00BD5352" w:rsidRPr="00BD5352" w:rsidRDefault="00BD5352" w:rsidP="00BD5352">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r w:rsidRPr="00BD5352">
        <w:rPr>
          <w:rFonts w:ascii="Arial" w:eastAsia="DengXian" w:hAnsi="Arial"/>
          <w:sz w:val="22"/>
          <w:lang w:eastAsia="en-GB"/>
        </w:rPr>
        <w:t>5.2.6.11.1</w:t>
      </w:r>
      <w:r w:rsidRPr="00BD5352">
        <w:rPr>
          <w:rFonts w:ascii="Arial" w:eastAsia="DengXian" w:hAnsi="Arial"/>
          <w:sz w:val="22"/>
          <w:lang w:eastAsia="en-GB"/>
        </w:rPr>
        <w:tab/>
        <w:t>General</w:t>
      </w:r>
      <w:bookmarkEnd w:id="65"/>
      <w:bookmarkEnd w:id="66"/>
      <w:bookmarkEnd w:id="67"/>
      <w:bookmarkEnd w:id="68"/>
      <w:bookmarkEnd w:id="69"/>
      <w:bookmarkEnd w:id="70"/>
      <w:bookmarkEnd w:id="71"/>
    </w:p>
    <w:p w14:paraId="362D5CE7" w14:textId="3C7EF694" w:rsidR="00BD5352" w:rsidRPr="00BD5352" w:rsidRDefault="00BD5352" w:rsidP="00BD5352">
      <w:pPr>
        <w:overflowPunct w:val="0"/>
        <w:autoSpaceDE w:val="0"/>
        <w:autoSpaceDN w:val="0"/>
        <w:adjustRightInd w:val="0"/>
        <w:textAlignment w:val="baseline"/>
        <w:rPr>
          <w:rFonts w:eastAsia="DengXian"/>
          <w:lang w:eastAsia="en-GB"/>
        </w:rPr>
      </w:pPr>
      <w:r w:rsidRPr="00BD5352">
        <w:rPr>
          <w:rFonts w:eastAsia="DengXian"/>
          <w:lang w:eastAsia="en-GB"/>
        </w:rPr>
        <w:t>This service is for allowing external party to provision of service specific parameters which can be used for the UE in 5GS. The detailed information is described in clause 4.15.6.7</w:t>
      </w:r>
      <w:ins w:id="72" w:author="zte-v2" w:date="2024-08-22T20:05:00Z">
        <w:r w:rsidR="009566E1">
          <w:rPr>
            <w:rFonts w:eastAsia="DengXian"/>
            <w:lang w:eastAsia="en-GB"/>
          </w:rPr>
          <w:t xml:space="preserve"> and 4.15.6.X</w:t>
        </w:r>
      </w:ins>
      <w:r w:rsidRPr="00BD5352">
        <w:rPr>
          <w:rFonts w:eastAsia="DengXian"/>
          <w:lang w:eastAsia="en-GB"/>
        </w:rPr>
        <w:t>.</w:t>
      </w:r>
    </w:p>
    <w:p w14:paraId="4BD1718E" w14:textId="77777777" w:rsidR="0004003B" w:rsidRDefault="0004003B" w:rsidP="0004003B">
      <w:pPr>
        <w:rPr>
          <w:noProof/>
        </w:rPr>
      </w:pPr>
    </w:p>
    <w:p w14:paraId="3CFE26B5" w14:textId="77777777" w:rsidR="0004003B" w:rsidRPr="002800F7" w:rsidRDefault="0004003B" w:rsidP="0004003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AD2CC76" w14:textId="77777777" w:rsidR="0060361E" w:rsidRDefault="0060361E" w:rsidP="0060361E">
      <w:pPr>
        <w:rPr>
          <w:noProof/>
        </w:rPr>
      </w:pPr>
    </w:p>
    <w:p w14:paraId="4CA31210" w14:textId="77777777" w:rsidR="00BD5352" w:rsidRPr="00BD5352" w:rsidRDefault="00BD5352" w:rsidP="00BD5352">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73" w:name="_Toc20204563"/>
      <w:bookmarkStart w:id="74" w:name="_Toc27895263"/>
      <w:bookmarkStart w:id="75" w:name="_Toc36192361"/>
      <w:bookmarkStart w:id="76" w:name="_Toc45193474"/>
      <w:bookmarkStart w:id="77" w:name="_Toc47593106"/>
      <w:bookmarkStart w:id="78" w:name="_Toc51835193"/>
      <w:bookmarkStart w:id="79" w:name="_Toc178072273"/>
      <w:r w:rsidRPr="00BD5352">
        <w:rPr>
          <w:rFonts w:ascii="Arial" w:eastAsia="DengXian" w:hAnsi="Arial"/>
          <w:sz w:val="22"/>
          <w:lang w:eastAsia="en-GB"/>
        </w:rPr>
        <w:t>5.2.6.11.2</w:t>
      </w:r>
      <w:r w:rsidRPr="00BD5352">
        <w:rPr>
          <w:rFonts w:ascii="Arial" w:eastAsia="DengXian" w:hAnsi="Arial"/>
          <w:sz w:val="22"/>
          <w:lang w:eastAsia="en-GB"/>
        </w:rPr>
        <w:tab/>
        <w:t>Nnef_ServiceParameter_Create operation</w:t>
      </w:r>
      <w:bookmarkEnd w:id="73"/>
      <w:bookmarkEnd w:id="74"/>
      <w:bookmarkEnd w:id="75"/>
      <w:bookmarkEnd w:id="76"/>
      <w:bookmarkEnd w:id="77"/>
      <w:bookmarkEnd w:id="78"/>
      <w:bookmarkEnd w:id="79"/>
    </w:p>
    <w:p w14:paraId="26F8D8CA" w14:textId="77777777" w:rsidR="00BD5352" w:rsidRPr="00BD5352" w:rsidRDefault="00BD5352" w:rsidP="00BD5352">
      <w:pPr>
        <w:overflowPunct w:val="0"/>
        <w:autoSpaceDE w:val="0"/>
        <w:autoSpaceDN w:val="0"/>
        <w:adjustRightInd w:val="0"/>
        <w:textAlignment w:val="baseline"/>
        <w:rPr>
          <w:rFonts w:eastAsia="DengXian"/>
          <w:lang w:eastAsia="en-GB"/>
        </w:rPr>
      </w:pPr>
      <w:r w:rsidRPr="00BD5352">
        <w:rPr>
          <w:rFonts w:eastAsia="DengXian"/>
          <w:b/>
          <w:lang w:eastAsia="en-GB"/>
        </w:rPr>
        <w:t>Service operation name:</w:t>
      </w:r>
      <w:r w:rsidRPr="00BD5352">
        <w:rPr>
          <w:rFonts w:eastAsia="DengXian"/>
          <w:lang w:eastAsia="en-GB"/>
        </w:rPr>
        <w:t xml:space="preserve"> Nnef_ServiceParameter_Create</w:t>
      </w:r>
    </w:p>
    <w:p w14:paraId="33A18338" w14:textId="77777777" w:rsidR="00BD5352" w:rsidRPr="00BD5352" w:rsidRDefault="00BD5352" w:rsidP="00BD5352">
      <w:pPr>
        <w:overflowPunct w:val="0"/>
        <w:autoSpaceDE w:val="0"/>
        <w:autoSpaceDN w:val="0"/>
        <w:adjustRightInd w:val="0"/>
        <w:textAlignment w:val="baseline"/>
        <w:rPr>
          <w:rFonts w:eastAsia="DengXian"/>
          <w:lang w:eastAsia="en-GB"/>
        </w:rPr>
      </w:pPr>
      <w:r w:rsidRPr="00BD5352">
        <w:rPr>
          <w:rFonts w:eastAsia="DengXian"/>
          <w:b/>
          <w:lang w:eastAsia="en-GB"/>
        </w:rPr>
        <w:t>Description:</w:t>
      </w:r>
      <w:r w:rsidRPr="00BD5352">
        <w:rPr>
          <w:rFonts w:eastAsia="DengXian"/>
          <w:lang w:eastAsia="en-GB"/>
        </w:rPr>
        <w:t xml:space="preserve"> The consumer stores service specific parameters in the UDR via the NEF.</w:t>
      </w:r>
    </w:p>
    <w:p w14:paraId="5633B9E8" w14:textId="77777777" w:rsidR="00BD5352" w:rsidRPr="00BD5352" w:rsidRDefault="00BD5352" w:rsidP="00BD5352">
      <w:pPr>
        <w:overflowPunct w:val="0"/>
        <w:autoSpaceDE w:val="0"/>
        <w:autoSpaceDN w:val="0"/>
        <w:adjustRightInd w:val="0"/>
        <w:textAlignment w:val="baseline"/>
        <w:rPr>
          <w:rFonts w:eastAsia="DengXian"/>
          <w:lang w:eastAsia="en-GB"/>
        </w:rPr>
      </w:pPr>
      <w:r w:rsidRPr="00BD5352">
        <w:rPr>
          <w:rFonts w:eastAsia="DengXian"/>
          <w:b/>
          <w:lang w:eastAsia="en-GB"/>
        </w:rPr>
        <w:t>Inputs, Required:</w:t>
      </w:r>
      <w:r w:rsidRPr="00BD5352">
        <w:rPr>
          <w:rFonts w:eastAsia="DengXian"/>
          <w:lang w:eastAsia="en-GB"/>
        </w:rPr>
        <w:t xml:space="preserve"> Service Descriptor (e.g. the combination of DNN and S-NSSAI, an AF-Service-Identifier or an External Application Identifier)</w:t>
      </w:r>
    </w:p>
    <w:p w14:paraId="196FECD3" w14:textId="3482B6A3" w:rsidR="00BD5352" w:rsidRPr="00BD5352" w:rsidRDefault="00BD5352" w:rsidP="00BD5352">
      <w:pPr>
        <w:overflowPunct w:val="0"/>
        <w:autoSpaceDE w:val="0"/>
        <w:autoSpaceDN w:val="0"/>
        <w:adjustRightInd w:val="0"/>
        <w:textAlignment w:val="baseline"/>
        <w:rPr>
          <w:rFonts w:eastAsia="DengXian"/>
          <w:lang w:eastAsia="en-GB"/>
        </w:rPr>
      </w:pPr>
      <w:r w:rsidRPr="00BD5352">
        <w:rPr>
          <w:rFonts w:eastAsia="DengXian"/>
          <w:b/>
          <w:lang w:eastAsia="en-GB"/>
        </w:rPr>
        <w:t>Inputs, Optional:</w:t>
      </w:r>
      <w:r w:rsidRPr="00BD5352">
        <w:rPr>
          <w:rFonts w:eastAsia="DengXian"/>
          <w:lang w:eastAsia="en-GB"/>
        </w:rPr>
        <w:t xml:space="preserve"> Service Parameters and Target UE identifiers (e.g. the address (IP or Ethernet) of the UE if available, GPSI if available, External Group Identifier if available), "PLMN ID(s) of inbound roamers", subscribedEvents, notificationDestination</w:t>
      </w:r>
      <w:ins w:id="80" w:author="zte v1" w:date="2024-09-26T10:35:00Z">
        <w:r w:rsidR="00AE26DB">
          <w:rPr>
            <w:rFonts w:eastAsia="DengXian"/>
            <w:lang w:eastAsia="en-GB"/>
          </w:rPr>
          <w:t xml:space="preserve">, </w:t>
        </w:r>
        <w:r w:rsidR="00AE26DB" w:rsidRPr="00F21ACE">
          <w:t>Non-3GPP Device Identifier(s)</w:t>
        </w:r>
        <w:r w:rsidR="00AE26DB" w:rsidRPr="00F21ACE">
          <w:rPr>
            <w:rFonts w:eastAsia="SimSun"/>
          </w:rPr>
          <w:t xml:space="preserve"> information</w:t>
        </w:r>
        <w:r w:rsidR="00AE26DB">
          <w:rPr>
            <w:rFonts w:eastAsia="SimSun"/>
          </w:rPr>
          <w:t xml:space="preserve"> as defined in the clause </w:t>
        </w:r>
        <w:r w:rsidR="00AE26DB">
          <w:rPr>
            <w:rFonts w:eastAsia="DengXian"/>
            <w:lang w:eastAsia="en-GB"/>
          </w:rPr>
          <w:t>4.15.6.X</w:t>
        </w:r>
      </w:ins>
      <w:r w:rsidRPr="00BD5352">
        <w:rPr>
          <w:rFonts w:eastAsia="DengXian"/>
          <w:lang w:eastAsia="en-GB"/>
        </w:rPr>
        <w:t>.</w:t>
      </w:r>
    </w:p>
    <w:p w14:paraId="75DD1192" w14:textId="77777777" w:rsidR="00BD5352" w:rsidRPr="00BD5352" w:rsidRDefault="00BD5352" w:rsidP="00BD5352">
      <w:pPr>
        <w:overflowPunct w:val="0"/>
        <w:autoSpaceDE w:val="0"/>
        <w:autoSpaceDN w:val="0"/>
        <w:adjustRightInd w:val="0"/>
        <w:textAlignment w:val="baseline"/>
        <w:rPr>
          <w:rFonts w:eastAsia="DengXian"/>
          <w:lang w:eastAsia="en-GB"/>
        </w:rPr>
      </w:pPr>
      <w:r w:rsidRPr="00BD5352">
        <w:rPr>
          <w:rFonts w:eastAsia="DengXian"/>
          <w:lang w:eastAsia="en-GB"/>
        </w:rPr>
        <w:lastRenderedPageBreak/>
        <w:t>If identifiers of target UE(s) or a group of UEs or "PLMN ID(s) of inbound roamers" are not provided, then the Service Parameters shall correspond to any UEs of the PLMN of the NEF using the service identified by the Service Description.</w:t>
      </w:r>
    </w:p>
    <w:p w14:paraId="3CF813B6" w14:textId="77777777" w:rsidR="00BD5352" w:rsidRPr="00BD5352" w:rsidRDefault="00BD5352" w:rsidP="00BD5352">
      <w:pPr>
        <w:overflowPunct w:val="0"/>
        <w:autoSpaceDE w:val="0"/>
        <w:autoSpaceDN w:val="0"/>
        <w:adjustRightInd w:val="0"/>
        <w:textAlignment w:val="baseline"/>
        <w:rPr>
          <w:rFonts w:eastAsia="DengXian"/>
          <w:lang w:eastAsia="en-GB"/>
        </w:rPr>
      </w:pPr>
      <w:r w:rsidRPr="00BD5352">
        <w:rPr>
          <w:rFonts w:eastAsia="DengXian"/>
          <w:b/>
          <w:lang w:eastAsia="en-GB"/>
        </w:rPr>
        <w:t>Outputs, Required:</w:t>
      </w:r>
      <w:r w:rsidRPr="00BD5352">
        <w:rPr>
          <w:rFonts w:eastAsia="DengXian"/>
          <w:lang w:eastAsia="en-GB"/>
        </w:rPr>
        <w:t xml:space="preserve"> Transaction Reference ID, operation execution result indication.</w:t>
      </w:r>
    </w:p>
    <w:p w14:paraId="141908C2" w14:textId="77777777" w:rsidR="00BD5352" w:rsidRPr="00BD5352" w:rsidRDefault="00BD5352" w:rsidP="00BD5352">
      <w:pPr>
        <w:overflowPunct w:val="0"/>
        <w:autoSpaceDE w:val="0"/>
        <w:autoSpaceDN w:val="0"/>
        <w:adjustRightInd w:val="0"/>
        <w:textAlignment w:val="baseline"/>
        <w:rPr>
          <w:rFonts w:eastAsia="DengXian"/>
          <w:lang w:eastAsia="en-GB"/>
        </w:rPr>
      </w:pPr>
      <w:r w:rsidRPr="00BD5352">
        <w:rPr>
          <w:rFonts w:eastAsia="DengXian"/>
          <w:b/>
          <w:lang w:eastAsia="en-GB"/>
        </w:rPr>
        <w:t>Outputs, Optional:</w:t>
      </w:r>
      <w:r w:rsidRPr="00BD5352">
        <w:rPr>
          <w:rFonts w:eastAsia="DengXian"/>
          <w:lang w:eastAsia="en-GB"/>
        </w:rPr>
        <w:t xml:space="preserve"> None.</w:t>
      </w:r>
    </w:p>
    <w:p w14:paraId="68C9CD36" w14:textId="77777777" w:rsidR="001E41F3" w:rsidRDefault="001E41F3">
      <w:pPr>
        <w:rPr>
          <w:noProof/>
        </w:rPr>
      </w:pPr>
      <w:bookmarkStart w:id="81" w:name="_CR5_2_6_11_3"/>
      <w:bookmarkEnd w:id="81"/>
    </w:p>
    <w:p w14:paraId="5090BB01" w14:textId="77777777" w:rsidR="0004003B" w:rsidRDefault="0004003B" w:rsidP="0004003B">
      <w:pPr>
        <w:rPr>
          <w:noProof/>
        </w:rPr>
      </w:pPr>
    </w:p>
    <w:p w14:paraId="5B62FF9C" w14:textId="77777777" w:rsidR="0004003B" w:rsidRPr="002800F7" w:rsidRDefault="0004003B" w:rsidP="0004003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9117067" w14:textId="77777777" w:rsidR="0004003B" w:rsidRDefault="0004003B">
      <w:pPr>
        <w:rPr>
          <w:noProof/>
        </w:rPr>
      </w:pPr>
    </w:p>
    <w:p w14:paraId="20C4C957" w14:textId="77777777" w:rsidR="0004003B" w:rsidRPr="00BD5352" w:rsidRDefault="0004003B" w:rsidP="0004003B">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82" w:name="_Toc20204564"/>
      <w:bookmarkStart w:id="83" w:name="_Toc27895264"/>
      <w:bookmarkStart w:id="84" w:name="_Toc36192362"/>
      <w:bookmarkStart w:id="85" w:name="_Toc45193475"/>
      <w:bookmarkStart w:id="86" w:name="_Toc47593107"/>
      <w:bookmarkStart w:id="87" w:name="_Toc51835194"/>
      <w:bookmarkStart w:id="88" w:name="_Toc178072274"/>
      <w:r w:rsidRPr="00BD5352">
        <w:rPr>
          <w:rFonts w:ascii="Arial" w:eastAsia="DengXian" w:hAnsi="Arial"/>
          <w:sz w:val="22"/>
          <w:lang w:eastAsia="en-GB"/>
        </w:rPr>
        <w:t>5.2.6.11.3</w:t>
      </w:r>
      <w:r w:rsidRPr="00BD5352">
        <w:rPr>
          <w:rFonts w:ascii="Arial" w:eastAsia="DengXian" w:hAnsi="Arial"/>
          <w:sz w:val="22"/>
          <w:lang w:eastAsia="en-GB"/>
        </w:rPr>
        <w:tab/>
        <w:t>Nnef_ServiceParameter_Update operation</w:t>
      </w:r>
      <w:bookmarkEnd w:id="82"/>
      <w:bookmarkEnd w:id="83"/>
      <w:bookmarkEnd w:id="84"/>
      <w:bookmarkEnd w:id="85"/>
      <w:bookmarkEnd w:id="86"/>
      <w:bookmarkEnd w:id="87"/>
      <w:bookmarkEnd w:id="88"/>
    </w:p>
    <w:p w14:paraId="386CC00F" w14:textId="77777777" w:rsidR="0004003B" w:rsidRPr="00BD5352" w:rsidRDefault="0004003B" w:rsidP="0004003B">
      <w:pPr>
        <w:overflowPunct w:val="0"/>
        <w:autoSpaceDE w:val="0"/>
        <w:autoSpaceDN w:val="0"/>
        <w:adjustRightInd w:val="0"/>
        <w:textAlignment w:val="baseline"/>
        <w:rPr>
          <w:rFonts w:eastAsia="DengXian"/>
          <w:lang w:eastAsia="en-GB"/>
        </w:rPr>
      </w:pPr>
      <w:r w:rsidRPr="00BD5352">
        <w:rPr>
          <w:rFonts w:eastAsia="DengXian"/>
          <w:b/>
          <w:lang w:eastAsia="en-GB"/>
        </w:rPr>
        <w:t>Service operation name:</w:t>
      </w:r>
      <w:r w:rsidRPr="00BD5352">
        <w:rPr>
          <w:rFonts w:eastAsia="DengXian"/>
          <w:lang w:eastAsia="en-GB"/>
        </w:rPr>
        <w:t xml:space="preserve"> Nnef_ServiceParameter_Update</w:t>
      </w:r>
    </w:p>
    <w:p w14:paraId="3F10D4CB" w14:textId="77777777" w:rsidR="0004003B" w:rsidRPr="00BD5352" w:rsidRDefault="0004003B" w:rsidP="0004003B">
      <w:pPr>
        <w:overflowPunct w:val="0"/>
        <w:autoSpaceDE w:val="0"/>
        <w:autoSpaceDN w:val="0"/>
        <w:adjustRightInd w:val="0"/>
        <w:textAlignment w:val="baseline"/>
        <w:rPr>
          <w:rFonts w:eastAsia="DengXian"/>
          <w:lang w:eastAsia="en-GB"/>
        </w:rPr>
      </w:pPr>
      <w:r w:rsidRPr="00BD5352">
        <w:rPr>
          <w:rFonts w:eastAsia="DengXian"/>
          <w:b/>
          <w:lang w:eastAsia="en-GB"/>
        </w:rPr>
        <w:t>Description:</w:t>
      </w:r>
      <w:r w:rsidRPr="00BD5352">
        <w:rPr>
          <w:rFonts w:eastAsia="DengXian"/>
          <w:lang w:eastAsia="en-GB"/>
        </w:rPr>
        <w:t xml:space="preserve"> The consumer updates service specific parameters in the UDR via the NEF.</w:t>
      </w:r>
    </w:p>
    <w:p w14:paraId="03C04551" w14:textId="77777777" w:rsidR="0004003B" w:rsidRPr="00BD5352" w:rsidRDefault="0004003B" w:rsidP="0004003B">
      <w:pPr>
        <w:overflowPunct w:val="0"/>
        <w:autoSpaceDE w:val="0"/>
        <w:autoSpaceDN w:val="0"/>
        <w:adjustRightInd w:val="0"/>
        <w:textAlignment w:val="baseline"/>
        <w:rPr>
          <w:rFonts w:eastAsia="DengXian"/>
          <w:lang w:eastAsia="en-GB"/>
        </w:rPr>
      </w:pPr>
      <w:r w:rsidRPr="00BD5352">
        <w:rPr>
          <w:rFonts w:eastAsia="DengXian"/>
          <w:b/>
          <w:lang w:eastAsia="en-GB"/>
        </w:rPr>
        <w:t>Inputs, Required:</w:t>
      </w:r>
      <w:r w:rsidRPr="00BD5352">
        <w:rPr>
          <w:rFonts w:eastAsia="DengXian"/>
          <w:lang w:eastAsia="en-GB"/>
        </w:rPr>
        <w:t xml:space="preserve"> Service Descriptor (e.g. the combination of DNN and S-NSSAI, an AF-Service-Identifier or an External Application Identifier), Transaction Reference ID.</w:t>
      </w:r>
    </w:p>
    <w:p w14:paraId="022FF88A" w14:textId="54348D7A" w:rsidR="0004003B" w:rsidRPr="00BD5352" w:rsidRDefault="0004003B" w:rsidP="0004003B">
      <w:pPr>
        <w:overflowPunct w:val="0"/>
        <w:autoSpaceDE w:val="0"/>
        <w:autoSpaceDN w:val="0"/>
        <w:adjustRightInd w:val="0"/>
        <w:textAlignment w:val="baseline"/>
        <w:rPr>
          <w:rFonts w:eastAsia="DengXian"/>
          <w:lang w:eastAsia="en-GB"/>
        </w:rPr>
      </w:pPr>
      <w:r w:rsidRPr="00BD5352">
        <w:rPr>
          <w:rFonts w:eastAsia="DengXian"/>
          <w:b/>
          <w:lang w:eastAsia="en-GB"/>
        </w:rPr>
        <w:t>Inputs, Optional:</w:t>
      </w:r>
      <w:r w:rsidRPr="00BD5352">
        <w:rPr>
          <w:rFonts w:eastAsia="DengXian"/>
          <w:lang w:eastAsia="en-GB"/>
        </w:rPr>
        <w:t xml:space="preserve"> Service Parameters and Target UE identifiers (e.g. the address (IP or Ethernet) of the UE if available, GPSI if available, External Group Identifier if available), or "PLMN ID(s) of inbound roamers"</w:t>
      </w:r>
      <w:ins w:id="89" w:author="zte-v2" w:date="2024-08-22T20:19:00Z">
        <w:r w:rsidR="00C56DA7">
          <w:rPr>
            <w:rFonts w:eastAsia="DengXian"/>
            <w:lang w:eastAsia="en-GB"/>
          </w:rPr>
          <w:t xml:space="preserve">, </w:t>
        </w:r>
      </w:ins>
      <w:ins w:id="90" w:author="zte-v3" w:date="2024-10-01T17:20:00Z">
        <w:r w:rsidR="00C56DA7" w:rsidRPr="00F21ACE">
          <w:t>Non-3GPP Device Identifier</w:t>
        </w:r>
      </w:ins>
      <w:ins w:id="91" w:author="Nokia47" w:date="2024-08-06T14:30:00Z">
        <w:r w:rsidR="00C56DA7" w:rsidRPr="00F21ACE">
          <w:t>(s)</w:t>
        </w:r>
      </w:ins>
      <w:ins w:id="92" w:author="Nokia47" w:date="2024-08-02T14:20:00Z">
        <w:r w:rsidR="00C56DA7" w:rsidRPr="00F21ACE">
          <w:rPr>
            <w:rFonts w:eastAsia="SimSun"/>
          </w:rPr>
          <w:t xml:space="preserve"> </w:t>
        </w:r>
      </w:ins>
      <w:ins w:id="93" w:author="Nokia47" w:date="2024-08-22T14:13:00Z">
        <w:r w:rsidR="00C56DA7" w:rsidRPr="00F21ACE">
          <w:rPr>
            <w:rFonts w:eastAsia="SimSun"/>
          </w:rPr>
          <w:t>information</w:t>
        </w:r>
      </w:ins>
      <w:ins w:id="94" w:author="zte-v3" w:date="2024-08-23T16:45:00Z">
        <w:r w:rsidR="00C56DA7">
          <w:rPr>
            <w:rFonts w:eastAsia="SimSun"/>
          </w:rPr>
          <w:t xml:space="preserve"> as defined in the clause </w:t>
        </w:r>
        <w:r w:rsidR="00C56DA7">
          <w:rPr>
            <w:rFonts w:eastAsia="DengXian"/>
            <w:lang w:eastAsia="en-GB"/>
          </w:rPr>
          <w:t>4.15.6.X</w:t>
        </w:r>
      </w:ins>
      <w:r w:rsidRPr="00BD5352">
        <w:rPr>
          <w:rFonts w:eastAsia="DengXian"/>
          <w:lang w:eastAsia="en-GB"/>
        </w:rPr>
        <w:t>.</w:t>
      </w:r>
    </w:p>
    <w:p w14:paraId="055E7DE2" w14:textId="77777777" w:rsidR="0004003B" w:rsidRPr="00BD5352" w:rsidRDefault="0004003B" w:rsidP="0004003B">
      <w:pPr>
        <w:overflowPunct w:val="0"/>
        <w:autoSpaceDE w:val="0"/>
        <w:autoSpaceDN w:val="0"/>
        <w:adjustRightInd w:val="0"/>
        <w:textAlignment w:val="baseline"/>
        <w:rPr>
          <w:rFonts w:eastAsia="DengXian"/>
          <w:lang w:eastAsia="en-GB"/>
        </w:rPr>
      </w:pPr>
      <w:r w:rsidRPr="00BD5352">
        <w:rPr>
          <w:rFonts w:eastAsia="DengXian"/>
          <w:b/>
          <w:lang w:eastAsia="en-GB"/>
        </w:rPr>
        <w:t>Outputs, Required:</w:t>
      </w:r>
      <w:r w:rsidRPr="00BD5352">
        <w:rPr>
          <w:rFonts w:eastAsia="DengXian"/>
          <w:lang w:eastAsia="en-GB"/>
        </w:rPr>
        <w:t xml:space="preserve"> Operation execution result indication.</w:t>
      </w:r>
    </w:p>
    <w:p w14:paraId="150FFFFA" w14:textId="77777777" w:rsidR="0004003B" w:rsidRPr="00BD5352" w:rsidRDefault="0004003B" w:rsidP="0004003B">
      <w:pPr>
        <w:overflowPunct w:val="0"/>
        <w:autoSpaceDE w:val="0"/>
        <w:autoSpaceDN w:val="0"/>
        <w:adjustRightInd w:val="0"/>
        <w:textAlignment w:val="baseline"/>
        <w:rPr>
          <w:rFonts w:eastAsia="DengXian"/>
          <w:lang w:eastAsia="en-GB"/>
        </w:rPr>
      </w:pPr>
      <w:r w:rsidRPr="00BD5352">
        <w:rPr>
          <w:rFonts w:eastAsia="DengXian"/>
          <w:b/>
          <w:lang w:eastAsia="en-GB"/>
        </w:rPr>
        <w:t>Outputs, Optional:</w:t>
      </w:r>
      <w:r w:rsidRPr="00BD5352">
        <w:rPr>
          <w:rFonts w:eastAsia="DengXian"/>
          <w:lang w:eastAsia="en-GB"/>
        </w:rPr>
        <w:t xml:space="preserve"> None.</w:t>
      </w:r>
    </w:p>
    <w:p w14:paraId="21DBDF1F" w14:textId="77777777" w:rsidR="0004003B" w:rsidRDefault="0004003B" w:rsidP="0004003B">
      <w:pPr>
        <w:rPr>
          <w:noProof/>
        </w:rPr>
      </w:pPr>
    </w:p>
    <w:p w14:paraId="278C06FF" w14:textId="77777777" w:rsidR="0004003B" w:rsidRDefault="0004003B" w:rsidP="0004003B">
      <w:pPr>
        <w:rPr>
          <w:noProof/>
        </w:rPr>
      </w:pPr>
    </w:p>
    <w:p w14:paraId="41F5296C" w14:textId="77777777" w:rsidR="0004003B" w:rsidRPr="002800F7" w:rsidRDefault="0004003B" w:rsidP="0004003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D11E04E" w14:textId="77777777" w:rsidR="0004003B" w:rsidRDefault="0004003B">
      <w:pPr>
        <w:rPr>
          <w:noProof/>
        </w:rPr>
      </w:pPr>
    </w:p>
    <w:p w14:paraId="31D70418" w14:textId="77777777" w:rsidR="0004003B" w:rsidRPr="0060361E" w:rsidRDefault="0004003B">
      <w:pPr>
        <w:rPr>
          <w:noProof/>
        </w:rPr>
      </w:pPr>
    </w:p>
    <w:sectPr w:rsidR="0004003B"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68FE2" w14:textId="77777777" w:rsidR="00CB50F4" w:rsidRDefault="00CB50F4">
      <w:r>
        <w:separator/>
      </w:r>
    </w:p>
  </w:endnote>
  <w:endnote w:type="continuationSeparator" w:id="0">
    <w:p w14:paraId="59E251C1" w14:textId="77777777" w:rsidR="00CB50F4" w:rsidRDefault="00CB5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C5033" w14:textId="77777777" w:rsidR="00CB50F4" w:rsidRDefault="00CB50F4">
      <w:r>
        <w:separator/>
      </w:r>
    </w:p>
  </w:footnote>
  <w:footnote w:type="continuationSeparator" w:id="0">
    <w:p w14:paraId="5F472D10" w14:textId="77777777" w:rsidR="00CB50F4" w:rsidRDefault="00CB5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74FC1" w:rsidRDefault="00D74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71C" w14:textId="77777777" w:rsidR="00D74FC1" w:rsidRDefault="00D74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C881" w14:textId="77777777" w:rsidR="00D74FC1" w:rsidRDefault="00D74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32F0" w14:textId="77777777" w:rsidR="00D74FC1" w:rsidRDefault="00D74F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v1">
    <w15:presenceInfo w15:providerId="None" w15:userId="zte v1"/>
  </w15:person>
  <w15:person w15:author="zte-v3">
    <w15:presenceInfo w15:providerId="None" w15:userId="zte-v3"/>
  </w15:person>
  <w15:person w15:author="zte-v2">
    <w15:presenceInfo w15:providerId="None" w15:userId="zte-v2"/>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003B"/>
    <w:rsid w:val="00041D77"/>
    <w:rsid w:val="000623F1"/>
    <w:rsid w:val="000652BD"/>
    <w:rsid w:val="000A6394"/>
    <w:rsid w:val="000B7FED"/>
    <w:rsid w:val="000C038A"/>
    <w:rsid w:val="000C421C"/>
    <w:rsid w:val="000C6598"/>
    <w:rsid w:val="000D44B3"/>
    <w:rsid w:val="000E0D2F"/>
    <w:rsid w:val="000E3290"/>
    <w:rsid w:val="001202FC"/>
    <w:rsid w:val="00145D43"/>
    <w:rsid w:val="0017021E"/>
    <w:rsid w:val="00192C46"/>
    <w:rsid w:val="001A08B3"/>
    <w:rsid w:val="001A7B60"/>
    <w:rsid w:val="001B1822"/>
    <w:rsid w:val="001B52F0"/>
    <w:rsid w:val="001B7A65"/>
    <w:rsid w:val="001C1799"/>
    <w:rsid w:val="001D7B95"/>
    <w:rsid w:val="001E41F3"/>
    <w:rsid w:val="002031FE"/>
    <w:rsid w:val="00226CF1"/>
    <w:rsid w:val="0026004D"/>
    <w:rsid w:val="002640DD"/>
    <w:rsid w:val="00275D12"/>
    <w:rsid w:val="0028158B"/>
    <w:rsid w:val="00284FEB"/>
    <w:rsid w:val="002860C4"/>
    <w:rsid w:val="002B5741"/>
    <w:rsid w:val="002E472E"/>
    <w:rsid w:val="002E77D0"/>
    <w:rsid w:val="002F11BD"/>
    <w:rsid w:val="00305409"/>
    <w:rsid w:val="003208F5"/>
    <w:rsid w:val="003609EF"/>
    <w:rsid w:val="0036231A"/>
    <w:rsid w:val="00374DD4"/>
    <w:rsid w:val="003E1A36"/>
    <w:rsid w:val="00410371"/>
    <w:rsid w:val="0041706F"/>
    <w:rsid w:val="004242F1"/>
    <w:rsid w:val="00424B69"/>
    <w:rsid w:val="004350D9"/>
    <w:rsid w:val="004B75B7"/>
    <w:rsid w:val="004C5B86"/>
    <w:rsid w:val="004F1DE4"/>
    <w:rsid w:val="005141D9"/>
    <w:rsid w:val="0051580D"/>
    <w:rsid w:val="00527435"/>
    <w:rsid w:val="00547111"/>
    <w:rsid w:val="00562932"/>
    <w:rsid w:val="00592D74"/>
    <w:rsid w:val="005E2C44"/>
    <w:rsid w:val="0060361E"/>
    <w:rsid w:val="00621188"/>
    <w:rsid w:val="006257ED"/>
    <w:rsid w:val="006305F5"/>
    <w:rsid w:val="0063220C"/>
    <w:rsid w:val="0065296A"/>
    <w:rsid w:val="00653DE4"/>
    <w:rsid w:val="00664AF7"/>
    <w:rsid w:val="00665C47"/>
    <w:rsid w:val="0068283D"/>
    <w:rsid w:val="00691EBB"/>
    <w:rsid w:val="00695808"/>
    <w:rsid w:val="006A0DBE"/>
    <w:rsid w:val="006B46FB"/>
    <w:rsid w:val="006E0F81"/>
    <w:rsid w:val="006E101E"/>
    <w:rsid w:val="006E21FB"/>
    <w:rsid w:val="006E6EE7"/>
    <w:rsid w:val="006F2D74"/>
    <w:rsid w:val="006F4F1A"/>
    <w:rsid w:val="00715011"/>
    <w:rsid w:val="00792342"/>
    <w:rsid w:val="007977A8"/>
    <w:rsid w:val="007B512A"/>
    <w:rsid w:val="007C2097"/>
    <w:rsid w:val="007D5ADA"/>
    <w:rsid w:val="007D6A07"/>
    <w:rsid w:val="007F6CBA"/>
    <w:rsid w:val="007F7259"/>
    <w:rsid w:val="008040A8"/>
    <w:rsid w:val="008279FA"/>
    <w:rsid w:val="0083473C"/>
    <w:rsid w:val="008626E7"/>
    <w:rsid w:val="00870EE7"/>
    <w:rsid w:val="00876A64"/>
    <w:rsid w:val="0088199B"/>
    <w:rsid w:val="0088257F"/>
    <w:rsid w:val="008863B9"/>
    <w:rsid w:val="008A45A6"/>
    <w:rsid w:val="008B1D18"/>
    <w:rsid w:val="008D3CCC"/>
    <w:rsid w:val="008F3789"/>
    <w:rsid w:val="008F686C"/>
    <w:rsid w:val="009148DE"/>
    <w:rsid w:val="009320DC"/>
    <w:rsid w:val="00941E30"/>
    <w:rsid w:val="00946AD1"/>
    <w:rsid w:val="009566E1"/>
    <w:rsid w:val="009777D9"/>
    <w:rsid w:val="00982C8F"/>
    <w:rsid w:val="00991B88"/>
    <w:rsid w:val="009931CA"/>
    <w:rsid w:val="009A5753"/>
    <w:rsid w:val="009A579D"/>
    <w:rsid w:val="009C1002"/>
    <w:rsid w:val="009E3297"/>
    <w:rsid w:val="009F734F"/>
    <w:rsid w:val="00A246B6"/>
    <w:rsid w:val="00A2637A"/>
    <w:rsid w:val="00A47E70"/>
    <w:rsid w:val="00A50CF0"/>
    <w:rsid w:val="00A7671C"/>
    <w:rsid w:val="00A831EB"/>
    <w:rsid w:val="00AA2CBC"/>
    <w:rsid w:val="00AC5820"/>
    <w:rsid w:val="00AD1CD8"/>
    <w:rsid w:val="00AE26DB"/>
    <w:rsid w:val="00B258BB"/>
    <w:rsid w:val="00B40431"/>
    <w:rsid w:val="00B5774B"/>
    <w:rsid w:val="00B67B97"/>
    <w:rsid w:val="00B7793B"/>
    <w:rsid w:val="00B968C8"/>
    <w:rsid w:val="00BA3EC5"/>
    <w:rsid w:val="00BA51D9"/>
    <w:rsid w:val="00BB5DFC"/>
    <w:rsid w:val="00BD279D"/>
    <w:rsid w:val="00BD5352"/>
    <w:rsid w:val="00BD6BB8"/>
    <w:rsid w:val="00C40379"/>
    <w:rsid w:val="00C40D88"/>
    <w:rsid w:val="00C56DA7"/>
    <w:rsid w:val="00C66BA2"/>
    <w:rsid w:val="00C84D10"/>
    <w:rsid w:val="00C870F6"/>
    <w:rsid w:val="00C95985"/>
    <w:rsid w:val="00CB50F4"/>
    <w:rsid w:val="00CC5026"/>
    <w:rsid w:val="00CC68D0"/>
    <w:rsid w:val="00CD6515"/>
    <w:rsid w:val="00CF3630"/>
    <w:rsid w:val="00D03F9A"/>
    <w:rsid w:val="00D06D51"/>
    <w:rsid w:val="00D24991"/>
    <w:rsid w:val="00D2664A"/>
    <w:rsid w:val="00D30B07"/>
    <w:rsid w:val="00D50255"/>
    <w:rsid w:val="00D66520"/>
    <w:rsid w:val="00D74FC1"/>
    <w:rsid w:val="00D8468D"/>
    <w:rsid w:val="00D84AE9"/>
    <w:rsid w:val="00D92ADC"/>
    <w:rsid w:val="00DC078D"/>
    <w:rsid w:val="00DE34CF"/>
    <w:rsid w:val="00E11606"/>
    <w:rsid w:val="00E13F3D"/>
    <w:rsid w:val="00E14C55"/>
    <w:rsid w:val="00E34898"/>
    <w:rsid w:val="00E618A8"/>
    <w:rsid w:val="00EB09B7"/>
    <w:rsid w:val="00ED1ED6"/>
    <w:rsid w:val="00EE7D7C"/>
    <w:rsid w:val="00EF0139"/>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E101E"/>
    <w:rPr>
      <w:rFonts w:ascii="Times New Roman" w:hAnsi="Times New Roman"/>
      <w:lang w:val="en-GB" w:eastAsia="en-US"/>
    </w:rPr>
  </w:style>
  <w:style w:type="character" w:customStyle="1" w:styleId="B2Char">
    <w:name w:val="B2 Char"/>
    <w:link w:val="B2"/>
    <w:rsid w:val="006E101E"/>
    <w:rPr>
      <w:rFonts w:ascii="Times New Roman" w:hAnsi="Times New Roman"/>
      <w:lang w:val="en-GB" w:eastAsia="en-US"/>
    </w:rPr>
  </w:style>
  <w:style w:type="character" w:customStyle="1" w:styleId="Heading4Char">
    <w:name w:val="Heading 4 Char"/>
    <w:link w:val="Heading4"/>
    <w:rsid w:val="006E101E"/>
    <w:rPr>
      <w:rFonts w:ascii="Arial" w:hAnsi="Arial"/>
      <w:sz w:val="24"/>
      <w:lang w:val="en-GB" w:eastAsia="en-US"/>
    </w:rPr>
  </w:style>
  <w:style w:type="paragraph" w:styleId="Revision">
    <w:name w:val="Revision"/>
    <w:hidden/>
    <w:uiPriority w:val="99"/>
    <w:semiHidden/>
    <w:rsid w:val="00AE26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0E828-6F09-4846-BB14-54953435D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8</Pages>
  <Words>2262</Words>
  <Characters>12900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23.032_CR0029R1_(Rel-18)_Ranging_SL</cp:lastModifiedBy>
  <cp:revision>35</cp:revision>
  <cp:lastPrinted>1900-01-01T00:00:00Z</cp:lastPrinted>
  <dcterms:created xsi:type="dcterms:W3CDTF">2020-02-03T08:32:00Z</dcterms:created>
  <dcterms:modified xsi:type="dcterms:W3CDTF">2024-10-04T15:10:00Z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